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7FAD683E"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535DCA" w:rsidRPr="00535DCA">
        <w:rPr>
          <w:b/>
          <w:noProof/>
          <w:sz w:val="24"/>
        </w:rPr>
        <w:t>C4-22</w:t>
      </w:r>
      <w:r w:rsidR="00606E13">
        <w:rPr>
          <w:b/>
          <w:noProof/>
          <w:sz w:val="24"/>
        </w:rPr>
        <w:t>1540</w:t>
      </w:r>
    </w:p>
    <w:p w14:paraId="3063BC7B" w14:textId="19F461F1"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sidR="003D614B">
        <w:rPr>
          <w:b/>
          <w:noProof/>
          <w:sz w:val="24"/>
        </w:rPr>
        <w:t xml:space="preserve">                                               was </w:t>
      </w:r>
      <w:r w:rsidR="003D614B" w:rsidRPr="00535DCA">
        <w:rPr>
          <w:b/>
          <w:noProof/>
          <w:sz w:val="24"/>
        </w:rPr>
        <w:t>C4-221368</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2209C" w:rsidR="001E41F3" w:rsidRPr="00410371" w:rsidRDefault="003334FD" w:rsidP="00E13F3D">
            <w:pPr>
              <w:pStyle w:val="CRCoverPage"/>
              <w:spacing w:after="0"/>
              <w:jc w:val="right"/>
              <w:rPr>
                <w:b/>
                <w:noProof/>
                <w:sz w:val="28"/>
              </w:rPr>
            </w:pPr>
            <w:fldSimple w:instr=" DOCPROPERTY  Spec#  \* MERGEFORMAT ">
              <w:r w:rsidR="00D6626D">
                <w:rPr>
                  <w:b/>
                  <w:noProof/>
                  <w:sz w:val="28"/>
                </w:rPr>
                <w:t>29.5</w:t>
              </w:r>
              <w:r w:rsidR="0094559E">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19890" w:rsidR="001E41F3" w:rsidRPr="00410371" w:rsidRDefault="003334FD" w:rsidP="00547111">
            <w:pPr>
              <w:pStyle w:val="CRCoverPage"/>
              <w:spacing w:after="0"/>
              <w:rPr>
                <w:noProof/>
              </w:rPr>
            </w:pPr>
            <w:fldSimple w:instr=" DOCPROPERTY  Cr#  \* MERGEFORMAT ">
              <w:r w:rsidR="00146DAA">
                <w:rPr>
                  <w:b/>
                  <w:noProof/>
                  <w:sz w:val="28"/>
                </w:rPr>
                <w:t>0</w:t>
              </w:r>
              <w:r w:rsidR="005F62CB">
                <w:rPr>
                  <w:b/>
                  <w:noProof/>
                  <w:sz w:val="28"/>
                </w:rPr>
                <w:t>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1294A" w:rsidR="001E41F3" w:rsidRPr="00410371" w:rsidRDefault="003D61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62F01" w:rsidR="001E41F3" w:rsidRPr="00410371" w:rsidRDefault="003334FD">
            <w:pPr>
              <w:pStyle w:val="CRCoverPage"/>
              <w:spacing w:after="0"/>
              <w:jc w:val="center"/>
              <w:rPr>
                <w:noProof/>
                <w:sz w:val="28"/>
              </w:rPr>
            </w:pPr>
            <w:fldSimple w:instr=" DOCPROPERTY  Version  \* MERGEFORMAT ">
              <w:r w:rsidR="00D6626D">
                <w:rPr>
                  <w:b/>
                  <w:noProof/>
                  <w:sz w:val="28"/>
                </w:rPr>
                <w:t>1</w:t>
              </w:r>
              <w:r w:rsidR="00E32F3C">
                <w:rPr>
                  <w:b/>
                  <w:noProof/>
                  <w:sz w:val="28"/>
                </w:rPr>
                <w:t>7</w:t>
              </w:r>
              <w:r w:rsidR="00D6626D">
                <w:rPr>
                  <w:b/>
                  <w:noProof/>
                  <w:sz w:val="28"/>
                </w:rPr>
                <w:t>.</w:t>
              </w:r>
              <w:r w:rsidR="00E32F3C">
                <w:rPr>
                  <w:b/>
                  <w:noProof/>
                  <w:sz w:val="28"/>
                </w:rPr>
                <w:t>4</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46B0D" w:rsidR="00DD32C1" w:rsidRDefault="0035271A" w:rsidP="00481DEC">
            <w:pPr>
              <w:pStyle w:val="CRCoverPage"/>
              <w:spacing w:after="0"/>
              <w:ind w:left="100"/>
              <w:rPr>
                <w:noProof/>
              </w:rPr>
            </w:pPr>
            <w:r>
              <w:rPr>
                <w:noProof/>
              </w:rPr>
              <w:t>NRF Set</w:t>
            </w:r>
            <w:r w:rsidR="00351BCA">
              <w:rPr>
                <w:noProof/>
              </w:rPr>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3334FD">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85A96" w:rsidR="001E41F3" w:rsidRDefault="0063094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BCB3E" w:rsidR="001E41F3" w:rsidRDefault="003334FD">
            <w:pPr>
              <w:pStyle w:val="CRCoverPage"/>
              <w:spacing w:after="0"/>
              <w:ind w:left="100"/>
              <w:rPr>
                <w:noProof/>
              </w:rPr>
            </w:pPr>
            <w:fldSimple w:instr=" DOCPROPERTY  ResDate  \* MERGEFORMAT ">
              <w:r w:rsidR="00D6626D">
                <w:rPr>
                  <w:noProof/>
                </w:rPr>
                <w:t>2022-0</w:t>
              </w:r>
              <w:r w:rsidR="00B729C2">
                <w:rPr>
                  <w:noProof/>
                </w:rPr>
                <w:t>2</w:t>
              </w:r>
              <w:r w:rsidR="00D6626D">
                <w:rPr>
                  <w:noProof/>
                </w:rPr>
                <w:t>-</w:t>
              </w:r>
              <w:r w:rsidR="00B729C2">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C6E1A9" w:rsidR="001E41F3" w:rsidRDefault="00B717F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A44998" w:rsidR="001E41F3" w:rsidRDefault="003334FD">
            <w:pPr>
              <w:pStyle w:val="CRCoverPage"/>
              <w:spacing w:after="0"/>
              <w:ind w:left="100"/>
              <w:rPr>
                <w:noProof/>
              </w:rPr>
            </w:pPr>
            <w:fldSimple w:instr=" DOCPROPERTY  Release  \* MERGEFORMAT ">
              <w:r w:rsidR="00D6626D">
                <w:rPr>
                  <w:noProof/>
                </w:rPr>
                <w:t>Rel-1</w:t>
              </w:r>
              <w:r w:rsidR="00E32F3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26ADC" w:rsidRDefault="001E41F3" w:rsidP="00826ADC">
            <w:pPr>
              <w:pStyle w:val="CRCoverPage"/>
              <w:spacing w:after="0"/>
              <w:ind w:left="100"/>
              <w:rPr>
                <w:noProof/>
              </w:rPr>
            </w:pPr>
            <w:r w:rsidRPr="00826ADC">
              <w:rPr>
                <w:noProof/>
              </w:rPr>
              <w:t>Reason for change:</w:t>
            </w:r>
          </w:p>
        </w:tc>
        <w:tc>
          <w:tcPr>
            <w:tcW w:w="6946" w:type="dxa"/>
            <w:gridSpan w:val="9"/>
            <w:tcBorders>
              <w:top w:val="single" w:sz="4" w:space="0" w:color="auto"/>
              <w:right w:val="single" w:sz="4" w:space="0" w:color="auto"/>
            </w:tcBorders>
            <w:shd w:val="pct30" w:color="FFFF00" w:fill="auto"/>
          </w:tcPr>
          <w:p w14:paraId="2B60A2B2" w14:textId="6D2BE39F" w:rsidR="009D1CE4" w:rsidRDefault="00826ADC" w:rsidP="00826ADC">
            <w:pPr>
              <w:pStyle w:val="root-block-node"/>
              <w:ind w:left="100"/>
              <w:rPr>
                <w:rFonts w:ascii="Arial" w:hAnsi="Arial"/>
                <w:noProof/>
                <w:sz w:val="20"/>
                <w:szCs w:val="20"/>
                <w:lang w:val="en-GB" w:eastAsia="en-US"/>
              </w:rPr>
            </w:pPr>
            <w:r w:rsidRPr="00826ADC">
              <w:rPr>
                <w:rFonts w:ascii="Arial" w:hAnsi="Arial"/>
                <w:noProof/>
                <w:sz w:val="20"/>
                <w:szCs w:val="20"/>
                <w:lang w:val="en-GB" w:eastAsia="en-US"/>
              </w:rPr>
              <w:t>The NF set concept introduced by the Rel-16 eSBA WID (e.g. for resiliency, scalability, and load sharing) is applicable to all 5GC NF types</w:t>
            </w:r>
            <w:r w:rsidR="000E101A">
              <w:rPr>
                <w:rFonts w:ascii="Arial" w:hAnsi="Arial"/>
                <w:noProof/>
                <w:sz w:val="20"/>
                <w:szCs w:val="20"/>
                <w:lang w:val="en-GB" w:eastAsia="en-US"/>
              </w:rPr>
              <w:t xml:space="preserve"> including NRF</w:t>
            </w:r>
            <w:r w:rsidRPr="00826ADC">
              <w:rPr>
                <w:rFonts w:ascii="Arial" w:hAnsi="Arial"/>
                <w:noProof/>
                <w:sz w:val="20"/>
                <w:szCs w:val="20"/>
                <w:lang w:val="en-GB" w:eastAsia="en-US"/>
              </w:rPr>
              <w:t xml:space="preserve">. </w:t>
            </w:r>
            <w:r w:rsidR="00363A53">
              <w:rPr>
                <w:rFonts w:ascii="Arial" w:hAnsi="Arial"/>
                <w:noProof/>
                <w:sz w:val="20"/>
                <w:szCs w:val="20"/>
                <w:lang w:val="en-GB" w:eastAsia="en-US"/>
              </w:rPr>
              <w:t>However, currently</w:t>
            </w:r>
            <w:r w:rsidR="00BB101D">
              <w:rPr>
                <w:rFonts w:ascii="Arial" w:hAnsi="Arial"/>
                <w:noProof/>
                <w:sz w:val="20"/>
                <w:szCs w:val="20"/>
                <w:lang w:val="en-GB" w:eastAsia="en-US"/>
              </w:rPr>
              <w:t xml:space="preserve"> we are missing a procedure where NRF Set can be realized</w:t>
            </w:r>
            <w:r w:rsidR="009D1CE4">
              <w:rPr>
                <w:rFonts w:ascii="Arial" w:hAnsi="Arial"/>
                <w:noProof/>
                <w:sz w:val="20"/>
                <w:szCs w:val="20"/>
                <w:lang w:val="en-GB" w:eastAsia="en-US"/>
              </w:rPr>
              <w:t xml:space="preserve">. </w:t>
            </w:r>
            <w:r w:rsidR="00637000">
              <w:rPr>
                <w:rFonts w:ascii="Arial" w:hAnsi="Arial"/>
                <w:noProof/>
                <w:sz w:val="20"/>
                <w:szCs w:val="20"/>
                <w:lang w:val="en-GB" w:eastAsia="en-US"/>
              </w:rPr>
              <w:t>I</w:t>
            </w:r>
            <w:r w:rsidR="009D1CE4">
              <w:rPr>
                <w:rFonts w:ascii="Arial" w:hAnsi="Arial"/>
                <w:noProof/>
                <w:sz w:val="20"/>
                <w:szCs w:val="20"/>
                <w:lang w:val="en-GB" w:eastAsia="en-US"/>
              </w:rPr>
              <w:t xml:space="preserve">.e. </w:t>
            </w:r>
            <w:r w:rsidR="00273EDC">
              <w:rPr>
                <w:rFonts w:ascii="Arial" w:hAnsi="Arial"/>
                <w:noProof/>
                <w:sz w:val="20"/>
                <w:szCs w:val="20"/>
                <w:lang w:val="en-GB" w:eastAsia="en-US"/>
              </w:rPr>
              <w:t>NF</w:t>
            </w:r>
            <w:r w:rsidR="00FD6CFD">
              <w:rPr>
                <w:rFonts w:ascii="Arial" w:hAnsi="Arial"/>
                <w:noProof/>
                <w:sz w:val="20"/>
                <w:szCs w:val="20"/>
                <w:lang w:val="en-GB" w:eastAsia="en-US"/>
              </w:rPr>
              <w:t xml:space="preserve"> Service Consumer</w:t>
            </w:r>
            <w:r w:rsidR="00273EDC">
              <w:rPr>
                <w:rFonts w:ascii="Arial" w:hAnsi="Arial"/>
                <w:noProof/>
                <w:sz w:val="20"/>
                <w:szCs w:val="20"/>
                <w:lang w:val="en-GB" w:eastAsia="en-US"/>
              </w:rPr>
              <w:t xml:space="preserve"> can not discover the NRF instance</w:t>
            </w:r>
            <w:r w:rsidR="00365B00">
              <w:rPr>
                <w:rFonts w:ascii="Arial" w:hAnsi="Arial"/>
                <w:noProof/>
                <w:sz w:val="20"/>
                <w:szCs w:val="20"/>
                <w:lang w:val="en-GB" w:eastAsia="en-US"/>
              </w:rPr>
              <w:t>s</w:t>
            </w:r>
            <w:r w:rsidR="00273EDC">
              <w:rPr>
                <w:rFonts w:ascii="Arial" w:hAnsi="Arial"/>
                <w:noProof/>
                <w:sz w:val="20"/>
                <w:szCs w:val="20"/>
                <w:lang w:val="en-GB" w:eastAsia="en-US"/>
              </w:rPr>
              <w:t xml:space="preserve"> within the NRF Set.</w:t>
            </w:r>
          </w:p>
          <w:p w14:paraId="30EDEB6B" w14:textId="77777777" w:rsidR="00CC7BAF" w:rsidRDefault="00266548" w:rsidP="00826ADC">
            <w:pPr>
              <w:pStyle w:val="root-block-node"/>
              <w:ind w:left="100"/>
              <w:rPr>
                <w:rFonts w:ascii="Arial" w:hAnsi="Arial"/>
                <w:noProof/>
                <w:sz w:val="20"/>
                <w:szCs w:val="20"/>
                <w:lang w:val="en-GB" w:eastAsia="en-US"/>
              </w:rPr>
            </w:pPr>
            <w:r>
              <w:rPr>
                <w:rFonts w:ascii="Arial" w:hAnsi="Arial"/>
                <w:noProof/>
                <w:sz w:val="20"/>
                <w:szCs w:val="20"/>
                <w:lang w:val="en-GB" w:eastAsia="en-US"/>
              </w:rPr>
              <w:t xml:space="preserve">By defining the </w:t>
            </w:r>
            <w:r w:rsidR="00F12F08">
              <w:rPr>
                <w:rFonts w:ascii="Arial" w:hAnsi="Arial"/>
                <w:noProof/>
                <w:sz w:val="20"/>
                <w:szCs w:val="20"/>
                <w:lang w:val="en-GB" w:eastAsia="en-US"/>
              </w:rPr>
              <w:t xml:space="preserve">NRF set, </w:t>
            </w:r>
            <w:r w:rsidR="00CC7BAF">
              <w:rPr>
                <w:rFonts w:ascii="Arial" w:hAnsi="Arial"/>
                <w:noProof/>
                <w:sz w:val="20"/>
                <w:szCs w:val="20"/>
                <w:lang w:val="en-GB" w:eastAsia="en-US"/>
              </w:rPr>
              <w:t xml:space="preserve">there will be multiple advantages: </w:t>
            </w:r>
          </w:p>
          <w:p w14:paraId="5E050CEC" w14:textId="29D5FC78" w:rsidR="00266548" w:rsidRDefault="00F12F08" w:rsidP="00CC7BAF">
            <w:pPr>
              <w:pStyle w:val="root-block-node"/>
              <w:numPr>
                <w:ilvl w:val="0"/>
                <w:numId w:val="2"/>
              </w:numPr>
              <w:rPr>
                <w:rFonts w:ascii="Arial" w:hAnsi="Arial"/>
                <w:noProof/>
                <w:sz w:val="20"/>
                <w:szCs w:val="20"/>
                <w:lang w:val="en-GB" w:eastAsia="en-US"/>
              </w:rPr>
            </w:pPr>
            <w:r>
              <w:rPr>
                <w:rFonts w:ascii="Arial" w:hAnsi="Arial"/>
                <w:noProof/>
                <w:sz w:val="20"/>
                <w:szCs w:val="20"/>
                <w:lang w:val="en-GB" w:eastAsia="en-US"/>
              </w:rPr>
              <w:t>NF Service consumer is not require</w:t>
            </w:r>
            <w:r w:rsidR="00D47D24">
              <w:rPr>
                <w:rFonts w:ascii="Arial" w:hAnsi="Arial"/>
                <w:noProof/>
                <w:sz w:val="20"/>
                <w:szCs w:val="20"/>
                <w:lang w:val="en-GB" w:eastAsia="en-US"/>
              </w:rPr>
              <w:t>d</w:t>
            </w:r>
            <w:r>
              <w:rPr>
                <w:rFonts w:ascii="Arial" w:hAnsi="Arial"/>
                <w:noProof/>
                <w:sz w:val="20"/>
                <w:szCs w:val="20"/>
                <w:lang w:val="en-GB" w:eastAsia="en-US"/>
              </w:rPr>
              <w:t xml:space="preserve"> to re-register</w:t>
            </w:r>
            <w:r w:rsidR="00CC7BAF">
              <w:rPr>
                <w:rFonts w:ascii="Arial" w:hAnsi="Arial"/>
                <w:noProof/>
                <w:sz w:val="20"/>
                <w:szCs w:val="20"/>
                <w:lang w:val="en-GB" w:eastAsia="en-US"/>
              </w:rPr>
              <w:t xml:space="preserve"> to other NRF instance</w:t>
            </w:r>
            <w:r w:rsidR="00365B00">
              <w:rPr>
                <w:rFonts w:ascii="Arial" w:hAnsi="Arial"/>
                <w:noProof/>
                <w:sz w:val="20"/>
                <w:szCs w:val="20"/>
                <w:lang w:val="en-GB" w:eastAsia="en-US"/>
              </w:rPr>
              <w:t>s</w:t>
            </w:r>
            <w:r w:rsidR="00CC7BAF">
              <w:rPr>
                <w:rFonts w:ascii="Arial" w:hAnsi="Arial"/>
                <w:noProof/>
                <w:sz w:val="20"/>
                <w:szCs w:val="20"/>
                <w:lang w:val="en-GB" w:eastAsia="en-US"/>
              </w:rPr>
              <w:t xml:space="preserve"> </w:t>
            </w:r>
            <w:r w:rsidR="00D47D24">
              <w:rPr>
                <w:rFonts w:ascii="Arial" w:hAnsi="Arial"/>
                <w:noProof/>
                <w:sz w:val="20"/>
                <w:szCs w:val="20"/>
                <w:lang w:val="en-GB" w:eastAsia="en-US"/>
              </w:rPr>
              <w:t xml:space="preserve">from the same NRF Set </w:t>
            </w:r>
            <w:r w:rsidR="00CC7BAF">
              <w:rPr>
                <w:rFonts w:ascii="Arial" w:hAnsi="Arial"/>
                <w:noProof/>
                <w:sz w:val="20"/>
                <w:szCs w:val="20"/>
                <w:lang w:val="en-GB" w:eastAsia="en-US"/>
              </w:rPr>
              <w:t xml:space="preserve">when </w:t>
            </w:r>
            <w:r w:rsidR="00365B00">
              <w:rPr>
                <w:rFonts w:ascii="Arial" w:hAnsi="Arial"/>
                <w:noProof/>
                <w:sz w:val="20"/>
                <w:szCs w:val="20"/>
                <w:lang w:val="en-GB" w:eastAsia="en-US"/>
              </w:rPr>
              <w:t xml:space="preserve">the </w:t>
            </w:r>
            <w:r w:rsidR="00CC7BAF">
              <w:rPr>
                <w:rFonts w:ascii="Arial" w:hAnsi="Arial"/>
                <w:noProof/>
                <w:sz w:val="20"/>
                <w:szCs w:val="20"/>
                <w:lang w:val="en-GB" w:eastAsia="en-US"/>
              </w:rPr>
              <w:t>NRF instance</w:t>
            </w:r>
            <w:r w:rsidR="00365B00">
              <w:rPr>
                <w:rFonts w:ascii="Arial" w:hAnsi="Arial"/>
                <w:noProof/>
                <w:sz w:val="20"/>
                <w:szCs w:val="20"/>
                <w:lang w:val="en-GB" w:eastAsia="en-US"/>
              </w:rPr>
              <w:t xml:space="preserve"> where the NF had registered</w:t>
            </w:r>
            <w:r w:rsidR="00CC7BAF">
              <w:rPr>
                <w:rFonts w:ascii="Arial" w:hAnsi="Arial"/>
                <w:noProof/>
                <w:sz w:val="20"/>
                <w:szCs w:val="20"/>
                <w:lang w:val="en-GB" w:eastAsia="en-US"/>
              </w:rPr>
              <w:t xml:space="preserve"> is down.</w:t>
            </w:r>
          </w:p>
          <w:p w14:paraId="1AB49E9F" w14:textId="18DE0CC3" w:rsidR="00365B00" w:rsidRDefault="00D47D24" w:rsidP="005C77AD">
            <w:pPr>
              <w:pStyle w:val="root-block-node"/>
              <w:numPr>
                <w:ilvl w:val="0"/>
                <w:numId w:val="2"/>
              </w:numPr>
              <w:rPr>
                <w:rFonts w:ascii="Arial" w:hAnsi="Arial"/>
                <w:noProof/>
                <w:sz w:val="20"/>
                <w:szCs w:val="20"/>
                <w:lang w:val="en-GB" w:eastAsia="en-US"/>
              </w:rPr>
            </w:pPr>
            <w:r>
              <w:rPr>
                <w:rFonts w:ascii="Arial" w:hAnsi="Arial"/>
                <w:noProof/>
                <w:sz w:val="20"/>
                <w:szCs w:val="20"/>
                <w:lang w:val="en-GB" w:eastAsia="en-US"/>
              </w:rPr>
              <w:t xml:space="preserve">NRF </w:t>
            </w:r>
            <w:r w:rsidR="00E95EC7">
              <w:rPr>
                <w:rFonts w:ascii="Arial" w:hAnsi="Arial"/>
                <w:noProof/>
                <w:sz w:val="20"/>
                <w:szCs w:val="20"/>
                <w:lang w:val="en-GB" w:eastAsia="en-US"/>
              </w:rPr>
              <w:t>can</w:t>
            </w:r>
            <w:r w:rsidR="00E95EC7" w:rsidRPr="00826ADC">
              <w:rPr>
                <w:rFonts w:ascii="Arial" w:hAnsi="Arial"/>
                <w:noProof/>
                <w:sz w:val="20"/>
                <w:szCs w:val="20"/>
                <w:lang w:val="en-GB" w:eastAsia="en-US"/>
              </w:rPr>
              <w:t xml:space="preserve"> bind an N</w:t>
            </w:r>
            <w:r w:rsidR="00CC06E5">
              <w:rPr>
                <w:rFonts w:ascii="Arial" w:hAnsi="Arial"/>
                <w:noProof/>
                <w:sz w:val="20"/>
                <w:szCs w:val="20"/>
                <w:lang w:val="en-GB" w:eastAsia="en-US"/>
              </w:rPr>
              <w:t>F Service Consumer</w:t>
            </w:r>
            <w:r w:rsidR="00E95EC7" w:rsidRPr="00826ADC">
              <w:rPr>
                <w:rFonts w:ascii="Arial" w:hAnsi="Arial"/>
                <w:noProof/>
                <w:sz w:val="20"/>
                <w:szCs w:val="20"/>
                <w:lang w:val="en-GB" w:eastAsia="en-US"/>
              </w:rPr>
              <w:t xml:space="preserve"> to a preferred N</w:t>
            </w:r>
            <w:r w:rsidR="00A87462">
              <w:rPr>
                <w:rFonts w:ascii="Arial" w:hAnsi="Arial"/>
                <w:noProof/>
                <w:sz w:val="20"/>
                <w:szCs w:val="20"/>
                <w:lang w:val="en-GB" w:eastAsia="en-US"/>
              </w:rPr>
              <w:t>R</w:t>
            </w:r>
            <w:r w:rsidR="00E95EC7" w:rsidRPr="00826ADC">
              <w:rPr>
                <w:rFonts w:ascii="Arial" w:hAnsi="Arial"/>
                <w:noProof/>
                <w:sz w:val="20"/>
                <w:szCs w:val="20"/>
                <w:lang w:val="en-GB" w:eastAsia="en-US"/>
              </w:rPr>
              <w:t xml:space="preserve">F </w:t>
            </w:r>
            <w:r w:rsidR="00A87462">
              <w:rPr>
                <w:rFonts w:ascii="Arial" w:hAnsi="Arial"/>
                <w:noProof/>
                <w:sz w:val="20"/>
                <w:szCs w:val="20"/>
                <w:lang w:val="en-GB" w:eastAsia="en-US"/>
              </w:rPr>
              <w:t>instance</w:t>
            </w:r>
            <w:r w:rsidR="00365B00">
              <w:rPr>
                <w:rFonts w:ascii="Arial" w:hAnsi="Arial"/>
                <w:noProof/>
                <w:sz w:val="20"/>
                <w:szCs w:val="20"/>
                <w:lang w:val="en-GB" w:eastAsia="en-US"/>
              </w:rPr>
              <w:t xml:space="preserve"> in the NRF set (e.g. based on the location / DC of the registering NF)</w:t>
            </w:r>
            <w:r w:rsidR="00E95EC7" w:rsidRPr="00826ADC">
              <w:rPr>
                <w:rFonts w:ascii="Arial" w:hAnsi="Arial"/>
                <w:noProof/>
                <w:sz w:val="20"/>
                <w:szCs w:val="20"/>
                <w:lang w:val="en-GB" w:eastAsia="en-US"/>
              </w:rPr>
              <w:t xml:space="preserve"> </w:t>
            </w:r>
            <w:r w:rsidR="00365B00">
              <w:rPr>
                <w:rFonts w:ascii="Arial" w:hAnsi="Arial"/>
                <w:noProof/>
                <w:sz w:val="20"/>
                <w:szCs w:val="20"/>
                <w:lang w:val="en-GB" w:eastAsia="en-US"/>
              </w:rPr>
              <w:t xml:space="preserve">using the existing binding procedures. </w:t>
            </w:r>
          </w:p>
          <w:p w14:paraId="708AA7DE" w14:textId="51C5D8B3" w:rsidR="00A81905" w:rsidRPr="005C77AD" w:rsidRDefault="00E95EC7" w:rsidP="005C77AD">
            <w:pPr>
              <w:pStyle w:val="root-block-node"/>
              <w:numPr>
                <w:ilvl w:val="0"/>
                <w:numId w:val="2"/>
              </w:numPr>
              <w:rPr>
                <w:rFonts w:ascii="Arial" w:hAnsi="Arial"/>
                <w:noProof/>
                <w:sz w:val="20"/>
                <w:szCs w:val="20"/>
                <w:lang w:val="en-GB" w:eastAsia="en-US"/>
              </w:rPr>
            </w:pPr>
            <w:r w:rsidRPr="00826ADC">
              <w:rPr>
                <w:rFonts w:ascii="Arial" w:hAnsi="Arial"/>
                <w:noProof/>
                <w:sz w:val="20"/>
                <w:szCs w:val="20"/>
                <w:lang w:val="en-GB" w:eastAsia="en-US"/>
              </w:rPr>
              <w:t xml:space="preserve">Overload Control procedures can be applied to </w:t>
            </w:r>
            <w:r w:rsidR="00311C5A">
              <w:rPr>
                <w:rFonts w:ascii="Arial" w:hAnsi="Arial"/>
                <w:noProof/>
                <w:sz w:val="20"/>
                <w:szCs w:val="20"/>
                <w:lang w:val="en-GB" w:eastAsia="en-US"/>
              </w:rPr>
              <w:t>Nnrf_</w:t>
            </w:r>
            <w:r w:rsidR="00A87462">
              <w:rPr>
                <w:rFonts w:ascii="Arial" w:hAnsi="Arial"/>
                <w:noProof/>
                <w:sz w:val="20"/>
                <w:szCs w:val="20"/>
                <w:lang w:val="en-GB" w:eastAsia="en-US"/>
              </w:rPr>
              <w:t xml:space="preserve">NFManagement </w:t>
            </w:r>
            <w:r w:rsidR="00365B00">
              <w:rPr>
                <w:rFonts w:ascii="Arial" w:hAnsi="Arial"/>
                <w:noProof/>
                <w:sz w:val="20"/>
                <w:szCs w:val="20"/>
                <w:lang w:val="en-GB" w:eastAsia="en-US"/>
              </w:rPr>
              <w:t xml:space="preserve">API using the existing </w:t>
            </w:r>
            <w:r w:rsidR="002B2A83">
              <w:rPr>
                <w:rFonts w:ascii="Arial" w:hAnsi="Arial"/>
                <w:noProof/>
                <w:sz w:val="20"/>
                <w:szCs w:val="20"/>
                <w:lang w:val="en-GB" w:eastAsia="en-US"/>
              </w:rPr>
              <w:t>OLC</w:t>
            </w:r>
            <w:r w:rsidR="005D5804">
              <w:rPr>
                <w:rFonts w:ascii="Arial" w:hAnsi="Arial"/>
                <w:noProof/>
                <w:sz w:val="20"/>
                <w:szCs w:val="20"/>
                <w:lang w:val="en-GB" w:eastAsia="en-US"/>
              </w:rPr>
              <w:t xml:space="preserve"> </w:t>
            </w:r>
            <w:r w:rsidR="00365B00">
              <w:rPr>
                <w:rFonts w:ascii="Arial" w:hAnsi="Arial"/>
                <w:noProof/>
                <w:sz w:val="20"/>
                <w:szCs w:val="20"/>
                <w:lang w:val="en-GB" w:eastAsia="en-US"/>
              </w:rPr>
              <w:t xml:space="preserve"> procedures</w:t>
            </w:r>
            <w:r w:rsidR="00A87462">
              <w:rPr>
                <w:rFonts w:ascii="Arial" w:hAnsi="Arial"/>
                <w:noProof/>
                <w:sz w:val="20"/>
                <w:szCs w:val="20"/>
                <w:lang w:val="en-GB" w:eastAsia="en-US"/>
              </w:rPr>
              <w:t>.</w:t>
            </w:r>
            <w:r w:rsidR="00D47D24">
              <w:rPr>
                <w:rFonts w:ascii="Arial" w:hAnsi="Arial"/>
                <w:noProof/>
                <w:sz w:val="20"/>
                <w:szCs w:val="20"/>
                <w:lang w:val="en-GB" w:eastAsia="en-US"/>
              </w:rPr>
              <w:t xml:space="preserve"> </w:t>
            </w:r>
          </w:p>
        </w:tc>
      </w:tr>
      <w:tr w:rsidR="001E41F3" w14:paraId="4CA74D09" w14:textId="77777777" w:rsidTr="00547111">
        <w:tc>
          <w:tcPr>
            <w:tcW w:w="2694" w:type="dxa"/>
            <w:gridSpan w:val="2"/>
            <w:tcBorders>
              <w:left w:val="single" w:sz="4" w:space="0" w:color="auto"/>
            </w:tcBorders>
          </w:tcPr>
          <w:p w14:paraId="2D0866D6" w14:textId="602BDA4F" w:rsidR="001E41F3" w:rsidRDefault="00E727BE">
            <w:pPr>
              <w:pStyle w:val="CRCoverPage"/>
              <w:spacing w:after="0"/>
              <w:rPr>
                <w:b/>
                <w:i/>
                <w:noProof/>
                <w:sz w:val="8"/>
                <w:szCs w:val="8"/>
              </w:rPr>
            </w:pPr>
            <w:r>
              <w:rPr>
                <w:b/>
                <w:i/>
                <w:noProof/>
                <w:sz w:val="8"/>
                <w:szCs w:val="8"/>
              </w:rPr>
              <w:t>amp</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47CC67" w14:textId="263F1D3C" w:rsidR="00B5419E" w:rsidRPr="00B6017D" w:rsidRDefault="00B5419E" w:rsidP="00B5419E">
            <w:pPr>
              <w:pStyle w:val="CRCoverPage"/>
              <w:numPr>
                <w:ilvl w:val="0"/>
                <w:numId w:val="1"/>
              </w:numPr>
              <w:spacing w:after="0"/>
              <w:rPr>
                <w:noProof/>
              </w:rPr>
            </w:pPr>
            <w:r w:rsidRPr="00B6017D">
              <w:rPr>
                <w:noProof/>
              </w:rPr>
              <w:t>NFs are newly configured with NRF set ID or discover the same in the NRF Bootstrapping response</w:t>
            </w:r>
            <w:r>
              <w:rPr>
                <w:noProof/>
              </w:rPr>
              <w:t>.</w:t>
            </w:r>
            <w:r w:rsidR="006D3284">
              <w:rPr>
                <w:noProof/>
              </w:rPr>
              <w:t xml:space="preserve"> The Bootstrapping response returns the NRF Instance ID and NRF Set ID.</w:t>
            </w:r>
          </w:p>
          <w:p w14:paraId="26797299" w14:textId="295105D0" w:rsidR="00B5419E" w:rsidRPr="00B6017D" w:rsidRDefault="00554B7F" w:rsidP="00B5419E">
            <w:pPr>
              <w:pStyle w:val="CRCoverPage"/>
              <w:numPr>
                <w:ilvl w:val="0"/>
                <w:numId w:val="1"/>
              </w:numPr>
              <w:spacing w:after="0"/>
              <w:rPr>
                <w:noProof/>
              </w:rPr>
            </w:pPr>
            <w:r>
              <w:rPr>
                <w:noProof/>
              </w:rPr>
              <w:t xml:space="preserve">Discovery service </w:t>
            </w:r>
            <w:r w:rsidR="00B5419E" w:rsidRPr="00B6017D">
              <w:rPr>
                <w:noProof/>
              </w:rPr>
              <w:t>allows to discover the list of NRF instances being part of the NRF set, with for each instance, its NRF Instance ID and addressing info</w:t>
            </w:r>
            <w:r w:rsidR="00B336B1">
              <w:rPr>
                <w:noProof/>
              </w:rPr>
              <w:t>( i.e. NRF Profile)</w:t>
            </w:r>
            <w:r w:rsidR="00B5419E">
              <w:rPr>
                <w:noProof/>
              </w:rPr>
              <w:t>.</w:t>
            </w:r>
          </w:p>
          <w:p w14:paraId="1C2E0FA2" w14:textId="4D7BBD01" w:rsidR="00B5419E" w:rsidRPr="00B6017D" w:rsidRDefault="00B5419E" w:rsidP="00B5419E">
            <w:pPr>
              <w:pStyle w:val="CRCoverPage"/>
              <w:numPr>
                <w:ilvl w:val="0"/>
                <w:numId w:val="1"/>
              </w:numPr>
              <w:spacing w:after="0"/>
              <w:rPr>
                <w:noProof/>
              </w:rPr>
            </w:pPr>
            <w:r>
              <w:rPr>
                <w:noProof/>
              </w:rPr>
              <w:t xml:space="preserve">The </w:t>
            </w:r>
            <w:r w:rsidRPr="00B6017D">
              <w:rPr>
                <w:noProof/>
              </w:rPr>
              <w:t xml:space="preserve">existing binding procedures and Overload Control </w:t>
            </w:r>
            <w:r>
              <w:rPr>
                <w:noProof/>
              </w:rPr>
              <w:t>can be reused for Nnrf_NFManagement APIs</w:t>
            </w:r>
            <w:r w:rsidR="006D3284">
              <w:rPr>
                <w:noProof/>
              </w:rPr>
              <w:t>, as defined in TS 29.500,</w:t>
            </w:r>
            <w:r w:rsidR="00365B00">
              <w:rPr>
                <w:noProof/>
              </w:rPr>
              <w:t xml:space="preserve"> using the NRF instance ID and</w:t>
            </w:r>
            <w:r w:rsidR="006D3284">
              <w:rPr>
                <w:noProof/>
              </w:rPr>
              <w:t>/or</w:t>
            </w:r>
            <w:r w:rsidR="00365B00">
              <w:rPr>
                <w:noProof/>
              </w:rPr>
              <w:t xml:space="preserve"> NRF Set ID</w:t>
            </w:r>
            <w:r w:rsidR="006D3284">
              <w:rPr>
                <w:noProof/>
              </w:rPr>
              <w:t>.</w:t>
            </w:r>
          </w:p>
          <w:p w14:paraId="45402448" w14:textId="2E1A683C" w:rsidR="00422E73" w:rsidRPr="00422E73" w:rsidRDefault="00422E73" w:rsidP="00422E73">
            <w:pPr>
              <w:pStyle w:val="CRCoverPage"/>
              <w:spacing w:after="0"/>
              <w:ind w:left="100"/>
              <w:rPr>
                <w:lang w:val="en-US"/>
              </w:rPr>
            </w:pPr>
          </w:p>
          <w:p w14:paraId="31C656EC" w14:textId="5FF4D73E" w:rsidR="00B73E45" w:rsidRDefault="00B73E4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A752" w14:textId="57BA6F03" w:rsidR="00D50294" w:rsidRDefault="00BE0183" w:rsidP="00C40131">
            <w:pPr>
              <w:pStyle w:val="root-block-node"/>
              <w:numPr>
                <w:ilvl w:val="0"/>
                <w:numId w:val="1"/>
              </w:numPr>
              <w:rPr>
                <w:rFonts w:ascii="Arial" w:hAnsi="Arial"/>
                <w:noProof/>
                <w:sz w:val="20"/>
                <w:szCs w:val="20"/>
                <w:lang w:val="en-GB" w:eastAsia="en-US"/>
              </w:rPr>
            </w:pPr>
            <w:r>
              <w:rPr>
                <w:rFonts w:ascii="Arial" w:hAnsi="Arial"/>
                <w:noProof/>
                <w:sz w:val="20"/>
                <w:szCs w:val="20"/>
                <w:lang w:val="en-GB" w:eastAsia="en-US"/>
              </w:rPr>
              <w:t xml:space="preserve">Not able to </w:t>
            </w:r>
            <w:r w:rsidR="00D5079D">
              <w:rPr>
                <w:rFonts w:ascii="Arial" w:hAnsi="Arial"/>
                <w:noProof/>
                <w:sz w:val="20"/>
                <w:szCs w:val="20"/>
                <w:lang w:val="en-GB" w:eastAsia="en-US"/>
              </w:rPr>
              <w:t xml:space="preserve">leverage the </w:t>
            </w:r>
            <w:r w:rsidR="00AD7206">
              <w:rPr>
                <w:rFonts w:ascii="Arial" w:hAnsi="Arial"/>
                <w:noProof/>
                <w:sz w:val="20"/>
                <w:szCs w:val="20"/>
                <w:lang w:val="en-GB" w:eastAsia="en-US"/>
              </w:rPr>
              <w:t>advantages of the Set concept</w:t>
            </w:r>
            <w:r w:rsidR="00D5079D">
              <w:rPr>
                <w:rFonts w:ascii="Arial" w:hAnsi="Arial"/>
                <w:noProof/>
                <w:sz w:val="20"/>
                <w:szCs w:val="20"/>
                <w:lang w:val="en-GB" w:eastAsia="en-US"/>
              </w:rPr>
              <w:t xml:space="preserve"> at the NRF.</w:t>
            </w:r>
          </w:p>
          <w:p w14:paraId="2641BCA1" w14:textId="12C1541E" w:rsidR="00C40131" w:rsidRDefault="00C40131" w:rsidP="00C40131">
            <w:pPr>
              <w:pStyle w:val="root-block-node"/>
              <w:numPr>
                <w:ilvl w:val="0"/>
                <w:numId w:val="1"/>
              </w:numPr>
              <w:rPr>
                <w:rFonts w:ascii="Arial" w:hAnsi="Arial"/>
                <w:noProof/>
                <w:sz w:val="20"/>
                <w:szCs w:val="20"/>
                <w:lang w:val="en-GB" w:eastAsia="en-US"/>
              </w:rPr>
            </w:pPr>
            <w:r>
              <w:rPr>
                <w:rFonts w:ascii="Arial" w:hAnsi="Arial"/>
                <w:noProof/>
                <w:sz w:val="20"/>
                <w:szCs w:val="20"/>
                <w:lang w:val="en-GB" w:eastAsia="en-US"/>
              </w:rPr>
              <w:lastRenderedPageBreak/>
              <w:t>Consumer NF needs to re-register to the another NRF intances when registered NRF instance is down</w:t>
            </w:r>
            <w:r w:rsidR="00174046">
              <w:rPr>
                <w:rFonts w:ascii="Arial" w:hAnsi="Arial"/>
                <w:noProof/>
                <w:sz w:val="20"/>
                <w:szCs w:val="20"/>
                <w:lang w:val="en-GB" w:eastAsia="en-US"/>
              </w:rPr>
              <w:t>, causing NF status changes to other NFs</w:t>
            </w:r>
          </w:p>
          <w:p w14:paraId="1429B615" w14:textId="2C124E35" w:rsidR="00174046" w:rsidRDefault="00174046" w:rsidP="00C40131">
            <w:pPr>
              <w:pStyle w:val="root-block-node"/>
              <w:numPr>
                <w:ilvl w:val="0"/>
                <w:numId w:val="1"/>
              </w:numPr>
              <w:rPr>
                <w:rFonts w:ascii="Arial" w:hAnsi="Arial"/>
                <w:noProof/>
                <w:sz w:val="20"/>
                <w:szCs w:val="20"/>
                <w:lang w:val="en-GB" w:eastAsia="en-US"/>
              </w:rPr>
            </w:pPr>
            <w:r>
              <w:rPr>
                <w:rFonts w:ascii="Arial" w:hAnsi="Arial"/>
                <w:noProof/>
                <w:sz w:val="20"/>
                <w:szCs w:val="20"/>
                <w:lang w:val="en-GB" w:eastAsia="en-US"/>
              </w:rPr>
              <w:t>NRF cannot bind a NF consumer to a preferred NRF instance, e.g. based on location / DC of the registering NF.</w:t>
            </w:r>
          </w:p>
          <w:p w14:paraId="5C4BEB44" w14:textId="5294410E"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3F283" w:rsidR="001E41F3" w:rsidRDefault="00F64031">
            <w:pPr>
              <w:pStyle w:val="CRCoverPage"/>
              <w:spacing w:after="0"/>
              <w:ind w:left="100"/>
              <w:rPr>
                <w:noProof/>
              </w:rPr>
            </w:pPr>
            <w:r>
              <w:rPr>
                <w:noProof/>
              </w:rPr>
              <w:t>5</w:t>
            </w:r>
            <w:r w:rsidR="003E3D4F">
              <w:rPr>
                <w:noProof/>
              </w:rPr>
              <w:t>.3.1,</w:t>
            </w:r>
            <w:r w:rsidR="00B17A9B">
              <w:rPr>
                <w:noProof/>
              </w:rPr>
              <w:t xml:space="preserve"> 5.3.2.1.a,</w:t>
            </w:r>
            <w:r w:rsidR="00AD0D25">
              <w:rPr>
                <w:noProof/>
              </w:rPr>
              <w:t xml:space="preserve"> </w:t>
            </w:r>
            <w:r w:rsidR="00DB2448">
              <w:rPr>
                <w:noProof/>
              </w:rPr>
              <w:t xml:space="preserve">5.5.1, </w:t>
            </w:r>
            <w:r w:rsidR="00CA2F9C">
              <w:rPr>
                <w:noProof/>
              </w:rPr>
              <w:t>5.5.2</w:t>
            </w:r>
            <w:r w:rsidR="00B17A9B">
              <w:rPr>
                <w:noProof/>
              </w:rPr>
              <w:t>.2.1</w:t>
            </w:r>
            <w:r w:rsidR="00CA2F9C">
              <w:rPr>
                <w:noProof/>
              </w:rPr>
              <w:t>,</w:t>
            </w:r>
            <w:r w:rsidR="00B17A9B">
              <w:rPr>
                <w:noProof/>
              </w:rPr>
              <w:t xml:space="preserve"> </w:t>
            </w:r>
            <w:r w:rsidR="00CA2F9C">
              <w:rPr>
                <w:noProof/>
              </w:rPr>
              <w:t>6.2.</w:t>
            </w:r>
            <w:r w:rsidR="00993EBF">
              <w:rPr>
                <w:noProof/>
              </w:rPr>
              <w:t>9</w:t>
            </w:r>
            <w:r w:rsidR="00AD0D25">
              <w:rPr>
                <w:noProof/>
              </w:rPr>
              <w:t xml:space="preserve">, </w:t>
            </w:r>
            <w:r w:rsidR="003830FC">
              <w:rPr>
                <w:noProof/>
              </w:rPr>
              <w:t>6.4.6</w:t>
            </w:r>
            <w:r w:rsidR="00993EBF">
              <w:rPr>
                <w:noProof/>
              </w:rPr>
              <w:t xml:space="preserve">.2.2, </w:t>
            </w:r>
            <w:r w:rsidR="003830FC">
              <w:rPr>
                <w:noProof/>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2A025" w14:textId="092AB2FC" w:rsidR="00542791" w:rsidRDefault="00542791" w:rsidP="00542791">
            <w:pPr>
              <w:pStyle w:val="CRCoverPage"/>
              <w:spacing w:after="0"/>
              <w:ind w:left="100"/>
              <w:rPr>
                <w:noProof/>
              </w:rPr>
            </w:pPr>
            <w:r>
              <w:rPr>
                <w:noProof/>
              </w:rPr>
              <w:t xml:space="preserve">This CR adds </w:t>
            </w:r>
            <w:r w:rsidR="00840F60">
              <w:rPr>
                <w:noProof/>
              </w:rPr>
              <w:t xml:space="preserve">a new </w:t>
            </w:r>
            <w:r>
              <w:rPr>
                <w:noProof/>
              </w:rPr>
              <w:t xml:space="preserve">backward compatible </w:t>
            </w:r>
            <w:r w:rsidR="00840F60">
              <w:rPr>
                <w:noProof/>
              </w:rPr>
              <w:t>feature</w:t>
            </w:r>
            <w:r>
              <w:rPr>
                <w:noProof/>
              </w:rPr>
              <w:t xml:space="preserve"> to the OpenAPI file of the following APIs:</w:t>
            </w:r>
          </w:p>
          <w:p w14:paraId="00D3B8F7" w14:textId="1028A9C0" w:rsidR="001E41F3" w:rsidRDefault="00542791" w:rsidP="00542791">
            <w:pPr>
              <w:pStyle w:val="CRCoverPage"/>
              <w:spacing w:after="0"/>
              <w:ind w:left="100"/>
              <w:rPr>
                <w:noProof/>
              </w:rPr>
            </w:pPr>
            <w:r>
              <w:rPr>
                <w:noProof/>
              </w:rPr>
              <w:t>TS29510_Nnrf_</w:t>
            </w:r>
            <w:r w:rsidR="00EC3BD5" w:rsidRPr="00690A26">
              <w:t>Bootstrapping</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6CB234" w:rsidR="008863B9" w:rsidRDefault="0078281D">
            <w:pPr>
              <w:pStyle w:val="CRCoverPage"/>
              <w:spacing w:after="0"/>
              <w:ind w:left="100"/>
              <w:rPr>
                <w:noProof/>
              </w:rPr>
            </w:pPr>
            <w:r>
              <w:rPr>
                <w:noProof/>
              </w:rPr>
              <w:t>Rev-1: Solution is aligned based on discussion in the meeting: Remove new NRFSetObject and using existing discovery service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441ADA" w14:textId="2226CD8E" w:rsidR="003D7A54" w:rsidRPr="00690A26" w:rsidRDefault="003D7A54" w:rsidP="003D7A54">
      <w:pPr>
        <w:pStyle w:val="Heading3"/>
      </w:pPr>
      <w:bookmarkStart w:id="1" w:name="_Toc24937581"/>
      <w:bookmarkStart w:id="2" w:name="_Toc33962396"/>
      <w:bookmarkStart w:id="3" w:name="_Toc42883158"/>
      <w:bookmarkStart w:id="4" w:name="_Toc49733026"/>
      <w:bookmarkStart w:id="5" w:name="_Toc56690647"/>
      <w:bookmarkStart w:id="6" w:name="_Toc90629955"/>
      <w:bookmarkStart w:id="7" w:name="_Toc51845218"/>
      <w:bookmarkStart w:id="8" w:name="_Toc51845549"/>
      <w:bookmarkStart w:id="9" w:name="_Toc57017618"/>
      <w:bookmarkStart w:id="10" w:name="_Toc82555492"/>
      <w:bookmarkStart w:id="11" w:name="_Toc57017474"/>
      <w:bookmarkStart w:id="12" w:name="_Toc82555351"/>
      <w:bookmarkStart w:id="13" w:name="_Toc51845075"/>
      <w:bookmarkStart w:id="14" w:name="_Toc51845406"/>
      <w:bookmarkStart w:id="15" w:name="_Toc51846926"/>
      <w:bookmarkStart w:id="16" w:name="_Toc57022553"/>
      <w:bookmarkStart w:id="17" w:name="_Toc82556706"/>
      <w:bookmarkStart w:id="18" w:name="_Toc51847069"/>
      <w:bookmarkStart w:id="19" w:name="_Toc57022700"/>
      <w:bookmarkStart w:id="20" w:name="_Toc82556867"/>
      <w:r w:rsidRPr="00690A26">
        <w:t>5.3.1</w:t>
      </w:r>
      <w:r w:rsidRPr="00690A26">
        <w:tab/>
        <w:t>Service Description</w:t>
      </w:r>
      <w:bookmarkEnd w:id="1"/>
      <w:bookmarkEnd w:id="2"/>
      <w:bookmarkEnd w:id="3"/>
      <w:bookmarkEnd w:id="4"/>
      <w:bookmarkEnd w:id="5"/>
      <w:bookmarkEnd w:id="6"/>
    </w:p>
    <w:p w14:paraId="4EC6E174" w14:textId="77777777" w:rsidR="003D7A54" w:rsidRDefault="003D7A54" w:rsidP="003D7A54">
      <w:pPr>
        <w:rPr>
          <w:lang w:eastAsia="zh-CN"/>
        </w:rPr>
      </w:pPr>
      <w:r w:rsidRPr="00690A26">
        <w:rPr>
          <w:lang w:eastAsia="zh-CN"/>
        </w:rPr>
        <w:t>The Nnrf_NFDiscovery service allows a N</w:t>
      </w:r>
      <w:r>
        <w:rPr>
          <w:lang w:eastAsia="zh-CN"/>
        </w:rPr>
        <w:t>F</w:t>
      </w:r>
      <w:r w:rsidRPr="00690A26">
        <w:rPr>
          <w:lang w:eastAsia="zh-CN"/>
        </w:rPr>
        <w:t xml:space="preserve"> </w:t>
      </w:r>
      <w:r>
        <w:rPr>
          <w:lang w:eastAsia="zh-CN"/>
        </w:rPr>
        <w:t xml:space="preserve">or SCP </w:t>
      </w:r>
      <w:r w:rsidRPr="00690A26">
        <w:rPr>
          <w:lang w:eastAsia="zh-CN"/>
        </w:rPr>
        <w:t>Instance to discover other N</w:t>
      </w:r>
      <w:r>
        <w:rPr>
          <w:lang w:eastAsia="zh-CN"/>
        </w:rPr>
        <w:t>F</w:t>
      </w:r>
      <w:r w:rsidRPr="00690A26">
        <w:rPr>
          <w:lang w:eastAsia="zh-CN"/>
        </w:rPr>
        <w:t xml:space="preserve"> Instances</w:t>
      </w:r>
      <w:r>
        <w:rPr>
          <w:lang w:eastAsia="zh-CN"/>
        </w:rPr>
        <w:t xml:space="preserve"> with the potential services they offer</w:t>
      </w:r>
      <w:r w:rsidRPr="00690A26">
        <w:rPr>
          <w:lang w:eastAsia="zh-CN"/>
        </w:rPr>
        <w:t xml:space="preserve">, </w:t>
      </w:r>
      <w:r>
        <w:rPr>
          <w:lang w:eastAsia="zh-CN"/>
        </w:rPr>
        <w:t xml:space="preserve">or to discover SEPP instances in the same PLMN, </w:t>
      </w:r>
      <w:r w:rsidRPr="00690A26">
        <w:rPr>
          <w:lang w:eastAsia="zh-CN"/>
        </w:rPr>
        <w:t>by querying the local NRF.</w:t>
      </w:r>
    </w:p>
    <w:p w14:paraId="297AC9A1" w14:textId="4D0EBF0C" w:rsidR="003D23A8" w:rsidRDefault="003D7A54" w:rsidP="003D7A54">
      <w:pPr>
        <w:rPr>
          <w:ins w:id="21" w:author="Saurabh Khare 2(Nokia)" w:date="2022-02-07T13:52:00Z"/>
          <w:lang w:eastAsia="zh-CN"/>
        </w:rPr>
      </w:pPr>
      <w:r w:rsidRPr="00690A26">
        <w:rPr>
          <w:lang w:eastAsia="zh-CN"/>
        </w:rPr>
        <w:t xml:space="preserve">The Nnrf_NFDiscovery service </w:t>
      </w:r>
      <w:r>
        <w:rPr>
          <w:lang w:eastAsia="zh-CN"/>
        </w:rPr>
        <w:t xml:space="preserve">also </w:t>
      </w:r>
      <w:r w:rsidRPr="00690A26">
        <w:rPr>
          <w:lang w:eastAsia="zh-CN"/>
        </w:rPr>
        <w:t>allows</w:t>
      </w:r>
      <w:ins w:id="22" w:author="Saurabh Khare(Nokia)" w:date="2022-02-04T14:14:00Z">
        <w:r w:rsidR="00E96AAE">
          <w:rPr>
            <w:lang w:eastAsia="zh-CN"/>
          </w:rPr>
          <w:t>:</w:t>
        </w:r>
      </w:ins>
    </w:p>
    <w:p w14:paraId="49C416AF" w14:textId="1F65D237" w:rsidR="00FF6A7E" w:rsidDel="00FF6A7E" w:rsidRDefault="00FF6A7E" w:rsidP="000B107C">
      <w:pPr>
        <w:ind w:left="568" w:hanging="284"/>
        <w:rPr>
          <w:ins w:id="23" w:author="Saurabh Khare(Nokia)" w:date="2022-02-04T14:12:00Z"/>
          <w:del w:id="24" w:author="Saurabh Khare 2(Nokia)" w:date="2022-02-07T13:53:00Z"/>
        </w:rPr>
      </w:pPr>
      <w:ins w:id="25" w:author="Saurabh Khare 2(Nokia)" w:date="2022-02-07T13:52:00Z">
        <w:r w:rsidRPr="00690A26">
          <w:t>-</w:t>
        </w:r>
        <w:r w:rsidRPr="00690A26">
          <w:tab/>
        </w:r>
        <w:r>
          <w:t xml:space="preserve"> </w:t>
        </w:r>
      </w:ins>
    </w:p>
    <w:p w14:paraId="1C0B47EB" w14:textId="510F39DC" w:rsidR="003D23A8" w:rsidRDefault="003D7A54" w:rsidP="000B107C">
      <w:pPr>
        <w:pStyle w:val="B1"/>
        <w:rPr>
          <w:ins w:id="26" w:author="Saurabh Khare 2(Nokia)" w:date="2022-02-07T13:53:00Z"/>
        </w:rPr>
      </w:pPr>
      <w:del w:id="27" w:author="Saurabh Khare 2(Nokia)" w:date="2022-02-04T14:15:00Z">
        <w:r w:rsidRPr="00690A26" w:rsidDel="00676B74">
          <w:delText xml:space="preserve"> to </w:delText>
        </w:r>
      </w:del>
      <w:r w:rsidRPr="000D207A">
        <w:t>a</w:t>
      </w:r>
      <w:ins w:id="28" w:author="Saurabh Khare 2(Nokia)" w:date="2022-02-07T13:54:00Z">
        <w:r w:rsidR="00FF6A7E">
          <w:t>n</w:t>
        </w:r>
      </w:ins>
      <w:r w:rsidRPr="000D207A">
        <w:t xml:space="preserve"> SCP </w:t>
      </w:r>
      <w:ins w:id="29" w:author="Saurabh Khare 2(Nokia)" w:date="2022-02-07T13:55:00Z">
        <w:r w:rsidR="00BF4117">
          <w:t xml:space="preserve">to </w:t>
        </w:r>
      </w:ins>
      <w:r w:rsidRPr="000D207A">
        <w:t>discover other SCP instances</w:t>
      </w:r>
      <w:ins w:id="30" w:author="Saurabh Khare 2(Nokia)" w:date="2022-02-07T13:54:00Z">
        <w:r w:rsidR="00FF6A7E">
          <w:t>.</w:t>
        </w:r>
      </w:ins>
    </w:p>
    <w:p w14:paraId="045C557B" w14:textId="7E79D096" w:rsidR="00FF6A7E" w:rsidRPr="00690A26" w:rsidRDefault="00FF6A7E" w:rsidP="00FF6A7E">
      <w:pPr>
        <w:pStyle w:val="B1"/>
        <w:rPr>
          <w:ins w:id="31" w:author="Saurabh Khare 2(Nokia)" w:date="2022-02-07T13:53:00Z"/>
        </w:rPr>
      </w:pPr>
      <w:ins w:id="32" w:author="Saurabh Khare 2(Nokia)" w:date="2022-02-07T13:53:00Z">
        <w:r w:rsidRPr="00690A26">
          <w:t>-</w:t>
        </w:r>
        <w:r w:rsidRPr="00690A26">
          <w:tab/>
        </w:r>
        <w:r>
          <w:t xml:space="preserve"> </w:t>
        </w:r>
        <w:r w:rsidRPr="0027061C">
          <w:t>an NF or SCP to discover the list of NRF instances that are part of the NRF set with, for each NRF instance, its NRF instance ID and addressing information, if the NRF is part of an NRF set</w:t>
        </w:r>
        <w:r w:rsidRPr="001728F1">
          <w:t>.</w:t>
        </w:r>
      </w:ins>
    </w:p>
    <w:p w14:paraId="4DF32842" w14:textId="77777777" w:rsidR="00FF6A7E" w:rsidRDefault="00FF6A7E" w:rsidP="000B107C">
      <w:pPr>
        <w:pStyle w:val="B1"/>
        <w:ind w:left="0" w:firstLine="0"/>
        <w:rPr>
          <w:ins w:id="33" w:author="Saurabh Khare(Nokia)" w:date="2022-02-04T14:13:00Z"/>
        </w:rPr>
      </w:pPr>
    </w:p>
    <w:p w14:paraId="3EC40B30" w14:textId="0293853B" w:rsidR="003D7A54" w:rsidRPr="00690A26" w:rsidDel="00FF6A7E" w:rsidRDefault="003D7A54" w:rsidP="0027061C">
      <w:pPr>
        <w:pStyle w:val="B1"/>
        <w:rPr>
          <w:del w:id="34" w:author="Saurabh Khare 2(Nokia)" w:date="2022-02-07T13:53:00Z"/>
        </w:rPr>
      </w:pPr>
    </w:p>
    <w:p w14:paraId="01EE076F" w14:textId="77777777" w:rsidR="003D7A54" w:rsidRPr="00690A26" w:rsidRDefault="003D7A54" w:rsidP="003D7A54">
      <w:r w:rsidRPr="00690A26">
        <w:rPr>
          <w:lang w:eastAsia="zh-CN"/>
        </w:rPr>
        <w:t>It also allows an NRF in a PLMN to re-issue a discovery request towards an NRF in another PLMN (e.g., the HPLMN of a certain UE).</w:t>
      </w:r>
    </w:p>
    <w:p w14:paraId="720117EB" w14:textId="77777777" w:rsidR="006A0651" w:rsidRPr="00690A26" w:rsidRDefault="006A0651" w:rsidP="006A0651"/>
    <w:p w14:paraId="2EFF8157" w14:textId="77777777" w:rsidR="006A0651" w:rsidRPr="006B5418" w:rsidRDefault="006A0651" w:rsidP="006A06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D98200" w14:textId="77777777" w:rsidR="002F7EF8" w:rsidRPr="00690A26" w:rsidRDefault="002F7EF8" w:rsidP="002F7EF8">
      <w:pPr>
        <w:pStyle w:val="Heading4"/>
        <w:rPr>
          <w:ins w:id="35" w:author="Saurabh Khare 2(Nokia)" w:date="2022-02-04T14:15:00Z"/>
        </w:rPr>
      </w:pPr>
      <w:ins w:id="36" w:author="Saurabh Khare 2(Nokia)" w:date="2022-02-04T14:15:00Z">
        <w:r w:rsidRPr="00690A26">
          <w:t>5.3.2.1</w:t>
        </w:r>
        <w:r>
          <w:t>.a</w:t>
        </w:r>
        <w:r w:rsidRPr="00690A26">
          <w:tab/>
        </w:r>
        <w:r>
          <w:t>NRF Set</w:t>
        </w:r>
      </w:ins>
    </w:p>
    <w:p w14:paraId="195CF14D" w14:textId="77777777" w:rsidR="002F7EF8" w:rsidRDefault="002F7EF8" w:rsidP="002F7EF8">
      <w:pPr>
        <w:rPr>
          <w:ins w:id="37" w:author="Saurabh Khare 2(Nokia)" w:date="2022-02-04T14:15:00Z"/>
        </w:rPr>
      </w:pPr>
      <w:ins w:id="38" w:author="Saurabh Khare 2(Nokia)" w:date="2022-02-04T14:15:00Z">
        <w:r>
          <w:t xml:space="preserve">A NRF may be part of an NRF set, whereby all NRF instances of the NRF Set share the same context data (e.g. registered NF profiles, NF status subscriptions). If so, the NF Service Consumer may be configured with the NRF Set ID or it may discover the same in the NRF Bootstrapping response. </w:t>
        </w:r>
      </w:ins>
    </w:p>
    <w:p w14:paraId="1DA1CC66" w14:textId="23BD5358" w:rsidR="002F7EF8" w:rsidRDefault="002F7EF8" w:rsidP="002F7EF8">
      <w:pPr>
        <w:rPr>
          <w:ins w:id="39" w:author="Saurabh Khare 2" w:date="2022-02-24T15:59:00Z"/>
        </w:rPr>
      </w:pPr>
      <w:ins w:id="40" w:author="Saurabh Khare 2(Nokia)" w:date="2022-02-04T14:15:00Z">
        <w:r>
          <w:t>If the NRF is part of an NRF set, the NF Service Consumer may retrieve the NRF Set Information from the NRF via</w:t>
        </w:r>
        <w:r w:rsidRPr="00B1070C">
          <w:t xml:space="preserve"> the Nnrf_NFDiscovery service</w:t>
        </w:r>
        <w:r>
          <w:t>, which</w:t>
        </w:r>
        <w:r w:rsidRPr="00082A24">
          <w:t xml:space="preserve"> allows to discover the </w:t>
        </w:r>
        <w:r w:rsidRPr="00B6017D">
          <w:t xml:space="preserve">list of NRF instances </w:t>
        </w:r>
        <w:r>
          <w:t>that are</w:t>
        </w:r>
        <w:r w:rsidRPr="00B6017D">
          <w:t xml:space="preserve"> part of the NRF set</w:t>
        </w:r>
        <w:r>
          <w:t xml:space="preserve"> with, for each NRF instance, its NRF Instance ID and addressing information</w:t>
        </w:r>
      </w:ins>
      <w:ins w:id="41" w:author="Saurabh Khare " w:date="2022-02-22T16:38:00Z">
        <w:r w:rsidR="00AA6BD0">
          <w:t xml:space="preserve"> (i.e. part of NRF profile)</w:t>
        </w:r>
      </w:ins>
      <w:ins w:id="42" w:author="Saurabh Khare 2(Nokia)" w:date="2022-02-04T14:15:00Z">
        <w:r>
          <w:t xml:space="preserve">. </w:t>
        </w:r>
      </w:ins>
    </w:p>
    <w:p w14:paraId="21D2AAD8" w14:textId="77777777" w:rsidR="00C63520" w:rsidRDefault="00000D6F" w:rsidP="00C63520">
      <w:pPr>
        <w:ind w:left="720"/>
        <w:rPr>
          <w:ins w:id="43" w:author="Saurabh Khare 2" w:date="2022-02-24T16:54:00Z"/>
          <w:lang w:val="en-US" w:eastAsia="en-IN"/>
        </w:rPr>
      </w:pPr>
      <w:ins w:id="44" w:author="Saurabh Khare 2" w:date="2022-02-24T15:59:00Z">
        <w:r w:rsidRPr="00690A26">
          <w:rPr>
            <w:lang w:eastAsia="zh-CN"/>
          </w:rPr>
          <w:t>NOTE:</w:t>
        </w:r>
        <w:r w:rsidRPr="00690A26">
          <w:rPr>
            <w:lang w:eastAsia="zh-CN"/>
          </w:rPr>
          <w:tab/>
        </w:r>
      </w:ins>
      <w:ins w:id="45" w:author="Saurabh Khare 2" w:date="2022-02-24T16:54:00Z">
        <w:r w:rsidR="00C63520">
          <w:rPr>
            <w:lang w:val="en-US"/>
          </w:rPr>
          <w:t>As part of the discovery of NRF instances belonging to an NRF Set, not all attributes in the NFProfile and NFService data structures (typically used for NF Consumer – NF Producer interaction) are needed for the NF Consumer to interact with the instances of the NRF Set, so the discovery response from NRF can be simplified and omit certain parameters.</w:t>
        </w:r>
      </w:ins>
    </w:p>
    <w:p w14:paraId="632B2C16" w14:textId="338613EE" w:rsidR="002F7EF8" w:rsidRDefault="002F7EF8" w:rsidP="002F7EF8">
      <w:pPr>
        <w:rPr>
          <w:ins w:id="46" w:author="Saurabh Khare 2(Nokia)" w:date="2022-02-04T14:15:00Z"/>
        </w:rPr>
      </w:pPr>
      <w:ins w:id="47" w:author="Saurabh Khare 2(Nokia)" w:date="2022-02-04T14:15:00Z">
        <w:r>
          <w:t xml:space="preserve">The NF Service Consumer may register with any of the NRF Instance Id within the NRF Set. </w:t>
        </w:r>
      </w:ins>
      <w:ins w:id="48" w:author="Saurabh Khare 2(Nokia)" w:date="2022-02-04T14:16:00Z">
        <w:r w:rsidR="00DA765D">
          <w:t>If t</w:t>
        </w:r>
      </w:ins>
      <w:ins w:id="49" w:author="Saurabh Khare 2(Nokia)" w:date="2022-02-04T14:15:00Z">
        <w:r>
          <w:t xml:space="preserve">he NRF instance where an NF Service Consumer registered is down, the NF Service Consumer need not re-register to any new NRF instance within the NRF Set. The NRF may provide a binding indication to the NF service consumer, e.g. when the NF Service Consumer registers or updates its NF profile in the NRF or when it issues heartbeat requests, to indicate a preferred binding of the NF Service Consumer to one NRF instance within the NRF set, e.g. based on the location or data center of the registering/registered NF Service Consumer. </w:t>
        </w:r>
      </w:ins>
    </w:p>
    <w:p w14:paraId="168D4BBA" w14:textId="77777777" w:rsidR="006A0651" w:rsidRPr="00690A26" w:rsidRDefault="006A0651" w:rsidP="006A0651"/>
    <w:p w14:paraId="459EEF0B" w14:textId="77777777" w:rsidR="006A0651" w:rsidRPr="006B5418" w:rsidRDefault="006A0651" w:rsidP="006A06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D9D4BA" w14:textId="77777777" w:rsidR="00A872BF" w:rsidRPr="00690A26" w:rsidRDefault="00A872BF" w:rsidP="00A872BF">
      <w:pPr>
        <w:pStyle w:val="Heading3"/>
      </w:pPr>
      <w:bookmarkStart w:id="50" w:name="_Toc11336181"/>
      <w:bookmarkStart w:id="51" w:name="_Toc24937599"/>
      <w:bookmarkStart w:id="52" w:name="_Toc33962414"/>
      <w:bookmarkStart w:id="53" w:name="_Toc42883176"/>
      <w:bookmarkStart w:id="54" w:name="_Toc49733044"/>
      <w:bookmarkStart w:id="55" w:name="_Toc56690669"/>
      <w:bookmarkStart w:id="56" w:name="_Toc90629977"/>
      <w:r w:rsidRPr="00690A26">
        <w:t>5.5.1</w:t>
      </w:r>
      <w:r w:rsidRPr="00690A26">
        <w:tab/>
        <w:t>Service Description</w:t>
      </w:r>
      <w:bookmarkEnd w:id="50"/>
      <w:bookmarkEnd w:id="51"/>
      <w:bookmarkEnd w:id="52"/>
      <w:bookmarkEnd w:id="53"/>
      <w:bookmarkEnd w:id="54"/>
      <w:bookmarkEnd w:id="55"/>
      <w:bookmarkEnd w:id="56"/>
    </w:p>
    <w:p w14:paraId="0CC29E78" w14:textId="30B3A506" w:rsidR="00A872BF" w:rsidRPr="00690A26" w:rsidRDefault="00A872BF" w:rsidP="00A872BF">
      <w:pPr>
        <w:rPr>
          <w:lang w:eastAsia="zh-CN"/>
        </w:rPr>
      </w:pPr>
      <w:r w:rsidRPr="00690A26">
        <w:rPr>
          <w:lang w:eastAsia="zh-CN"/>
        </w:rPr>
        <w:t>The NRF offers a Nnrf_Bootstrapping service to let NF Service Consumers of the NRF know about the services endpoints it supports</w:t>
      </w:r>
      <w:ins w:id="57" w:author="Saurabh Khare 2(Nokia)" w:date="2022-02-04T14:29:00Z">
        <w:r w:rsidR="00EF2C06">
          <w:rPr>
            <w:lang w:eastAsia="zh-CN"/>
          </w:rPr>
          <w:t>, the NRF Instance ID and NRF Set ID if the NRF is part of an NRF set</w:t>
        </w:r>
      </w:ins>
      <w:r w:rsidRPr="00690A26">
        <w:rPr>
          <w:lang w:eastAsia="zh-CN"/>
        </w:rPr>
        <w:t>, by using a version-independent URI endpoint that does not need to be discovered by using a Discovery service.</w:t>
      </w:r>
    </w:p>
    <w:p w14:paraId="21460C3B" w14:textId="77777777" w:rsidR="00A872BF" w:rsidRPr="00690A26" w:rsidRDefault="00A872BF" w:rsidP="00A872BF">
      <w:pPr>
        <w:rPr>
          <w:lang w:eastAsia="zh-CN"/>
        </w:rPr>
      </w:pPr>
      <w:r w:rsidRPr="00690A26">
        <w:rPr>
          <w:lang w:eastAsia="zh-CN"/>
        </w:rPr>
        <w:t>This service shall be used in inter-PLMN scenarios where the NRF in a PLMN-A needs to invoke services from an NRF in PLMN-B, when there is no pre-configured information indicating the version of the services deployed in PLMN-B.</w:t>
      </w:r>
    </w:p>
    <w:p w14:paraId="174FF479" w14:textId="77777777" w:rsidR="00A872BF" w:rsidRPr="00690A26" w:rsidRDefault="00A872BF" w:rsidP="00A872BF">
      <w:pPr>
        <w:rPr>
          <w:lang w:eastAsia="zh-CN"/>
        </w:rPr>
      </w:pPr>
      <w:r w:rsidRPr="00690A26">
        <w:rPr>
          <w:lang w:eastAsia="zh-CN"/>
        </w:rPr>
        <w:lastRenderedPageBreak/>
        <w:t>This service may also be used in intra-PLMN scenarios, to avoid configuring statically in the different NFs information about the service versions deployed in the NRF to be used by those NFs.</w:t>
      </w:r>
    </w:p>
    <w:p w14:paraId="4822D86E" w14:textId="77777777" w:rsidR="00A872BF" w:rsidRPr="00690A26" w:rsidRDefault="00A872BF" w:rsidP="00A872BF"/>
    <w:p w14:paraId="7BD5CB40" w14:textId="77777777" w:rsidR="00A872BF" w:rsidRPr="006B5418" w:rsidRDefault="00A872BF" w:rsidP="00A872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8DAA6E" w14:textId="77777777" w:rsidR="00014215" w:rsidRPr="00690A26" w:rsidRDefault="00014215" w:rsidP="00014215">
      <w:pPr>
        <w:pStyle w:val="Heading5"/>
      </w:pPr>
      <w:bookmarkStart w:id="58" w:name="_Toc11336185"/>
      <w:bookmarkStart w:id="59" w:name="_Toc24937603"/>
      <w:bookmarkStart w:id="60" w:name="_Toc33962418"/>
      <w:bookmarkStart w:id="61" w:name="_Toc42883180"/>
      <w:bookmarkStart w:id="62" w:name="_Toc49733048"/>
      <w:bookmarkStart w:id="63" w:name="_Toc56690673"/>
      <w:bookmarkStart w:id="64" w:name="_Toc90629981"/>
      <w:r w:rsidRPr="00690A26">
        <w:t>5.5.2.2.1</w:t>
      </w:r>
      <w:r w:rsidRPr="00690A26">
        <w:tab/>
        <w:t>General</w:t>
      </w:r>
      <w:bookmarkEnd w:id="58"/>
      <w:bookmarkEnd w:id="59"/>
      <w:bookmarkEnd w:id="60"/>
      <w:bookmarkEnd w:id="61"/>
      <w:bookmarkEnd w:id="62"/>
      <w:bookmarkEnd w:id="63"/>
      <w:bookmarkEnd w:id="64"/>
    </w:p>
    <w:p w14:paraId="1ED03254" w14:textId="77777777" w:rsidR="00014215" w:rsidRPr="00690A26" w:rsidRDefault="00014215" w:rsidP="00014215">
      <w:r w:rsidRPr="00690A26">
        <w:t>This service operation is used by an NF Service Consumer to request bootstrapping information from the NRF.</w:t>
      </w:r>
    </w:p>
    <w:p w14:paraId="3427775D" w14:textId="77777777" w:rsidR="00014215" w:rsidRPr="00690A26" w:rsidRDefault="00014215" w:rsidP="00014215">
      <w:pPr>
        <w:pStyle w:val="TH"/>
      </w:pPr>
      <w:r w:rsidRPr="00690A26">
        <w:rPr>
          <w:lang w:val="fr-FR"/>
        </w:rPr>
        <w:object w:dxaOrig="8709" w:dyaOrig="2144" w14:anchorId="41025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2pt;height:107.55pt" o:ole="">
            <v:imagedata r:id="rId23" o:title=""/>
          </v:shape>
          <o:OLEObject Type="Embed" ProgID="Visio.Drawing.11" ShapeID="_x0000_i1025" DrawAspect="Content" ObjectID="_1707233614" r:id="rId24"/>
        </w:object>
      </w:r>
    </w:p>
    <w:p w14:paraId="691B0320" w14:textId="77777777" w:rsidR="00014215" w:rsidRPr="00690A26" w:rsidRDefault="00014215" w:rsidP="00014215">
      <w:pPr>
        <w:pStyle w:val="TF"/>
      </w:pPr>
      <w:r w:rsidRPr="00690A26">
        <w:t>Figure 5.5.2.2.1-1: Bootstrapping Request</w:t>
      </w:r>
    </w:p>
    <w:p w14:paraId="4C53C262" w14:textId="77777777" w:rsidR="00014215" w:rsidRDefault="00014215" w:rsidP="00014215">
      <w:pPr>
        <w:pStyle w:val="B1"/>
      </w:pPr>
      <w:r w:rsidRPr="00690A26">
        <w:t>1.</w:t>
      </w:r>
      <w:r w:rsidRPr="00690A26">
        <w:tab/>
        <w:t>The NF Service Consumer shall send a GET request to the "Bootstrapping Endpoint".</w:t>
      </w:r>
    </w:p>
    <w:p w14:paraId="445508B0" w14:textId="77777777" w:rsidR="00014215" w:rsidRPr="00690A26" w:rsidRDefault="00014215" w:rsidP="00014215">
      <w:pPr>
        <w:pStyle w:val="B1"/>
        <w:ind w:firstLine="0"/>
      </w:pPr>
      <w:bookmarkStart w:id="65" w:name="_PERM_MCCTEMPBM_CRPT88420028___3"/>
      <w:r w:rsidRPr="00690A26">
        <w:t>The "Bootstrapping Endpoint" URI shall be</w:t>
      </w:r>
      <w:r>
        <w:t xml:space="preserve"> constructed as</w:t>
      </w:r>
      <w:r w:rsidRPr="00690A26">
        <w:t>:</w:t>
      </w:r>
    </w:p>
    <w:bookmarkEnd w:id="65"/>
    <w:p w14:paraId="0D3B0EAC" w14:textId="77777777" w:rsidR="00014215" w:rsidRPr="00690A26" w:rsidRDefault="00014215" w:rsidP="00014215">
      <w:pPr>
        <w:pStyle w:val="B3"/>
      </w:pPr>
      <w:r w:rsidRPr="00690A26">
        <w:t>{nrfApiRoot}/boo</w:t>
      </w:r>
      <w:r>
        <w:t>t</w:t>
      </w:r>
      <w:r w:rsidRPr="00690A26">
        <w:t>strapping</w:t>
      </w:r>
    </w:p>
    <w:p w14:paraId="2DAEA1F2" w14:textId="77777777" w:rsidR="00014215" w:rsidRPr="00690A26" w:rsidRDefault="00014215" w:rsidP="00014215">
      <w:pPr>
        <w:pStyle w:val="B1"/>
        <w:ind w:hanging="1"/>
      </w:pPr>
      <w:bookmarkStart w:id="66" w:name="_PERM_MCCTEMPBM_CRPT88420029___3"/>
      <w:r w:rsidRPr="00690A26">
        <w:t>where {nrfApiRoot} represents the concatenation of the "scheme" and "authority" components of the NRF, as defined in IETF RFC 3986 [17]</w:t>
      </w:r>
      <w:r>
        <w:t>; see also the definition of NRF FQDN and NRF URI in 3GPP TS 23.003 [12], clause 28.3.2.3</w:t>
      </w:r>
      <w:r w:rsidRPr="00690A26">
        <w:t>.</w:t>
      </w:r>
    </w:p>
    <w:bookmarkEnd w:id="66"/>
    <w:p w14:paraId="1F878301" w14:textId="77777777" w:rsidR="00014215" w:rsidRPr="00690A26" w:rsidRDefault="00014215" w:rsidP="00014215">
      <w:pPr>
        <w:pStyle w:val="B1"/>
      </w:pPr>
      <w:r w:rsidRPr="00690A26">
        <w:t>2</w:t>
      </w:r>
      <w:r>
        <w:t>a</w:t>
      </w:r>
      <w:r w:rsidRPr="00690A26">
        <w:t>.</w:t>
      </w:r>
      <w:r w:rsidRPr="00690A26">
        <w:tab/>
        <w:t>On success, "200 OK" shall be returned, the payload body of the GET response shall contain the requested bootstrapping information.</w:t>
      </w:r>
    </w:p>
    <w:p w14:paraId="2CB978C8" w14:textId="77777777" w:rsidR="00014215" w:rsidRPr="00690A26" w:rsidRDefault="00014215" w:rsidP="00014215">
      <w:pPr>
        <w:pStyle w:val="EX"/>
      </w:pPr>
      <w:r w:rsidRPr="00690A26">
        <w:t>EXAMPLE:</w:t>
      </w:r>
    </w:p>
    <w:p w14:paraId="625B6C11" w14:textId="77777777" w:rsidR="00014215" w:rsidRPr="00690A26" w:rsidRDefault="00014215" w:rsidP="00014215">
      <w:pPr>
        <w:pStyle w:val="PL"/>
      </w:pPr>
      <w:r w:rsidRPr="00B1070C">
        <w:t>GET https://nrf.example.com/bootstrapping</w:t>
      </w:r>
    </w:p>
    <w:p w14:paraId="684DB917" w14:textId="77777777" w:rsidR="00014215" w:rsidRPr="00690A26" w:rsidRDefault="00014215" w:rsidP="00014215">
      <w:pPr>
        <w:pStyle w:val="PL"/>
      </w:pPr>
      <w:r w:rsidRPr="00B1070C">
        <w:t>Accept: application/3gppHal+json</w:t>
      </w:r>
    </w:p>
    <w:p w14:paraId="08C29D4C" w14:textId="77777777" w:rsidR="00014215" w:rsidRPr="00690A26" w:rsidRDefault="00014215" w:rsidP="00014215">
      <w:pPr>
        <w:pStyle w:val="PL"/>
      </w:pPr>
    </w:p>
    <w:p w14:paraId="2D191C57" w14:textId="77777777" w:rsidR="00014215" w:rsidRPr="00690A26" w:rsidRDefault="00014215" w:rsidP="00014215">
      <w:pPr>
        <w:pStyle w:val="PL"/>
      </w:pPr>
    </w:p>
    <w:p w14:paraId="37610422" w14:textId="77777777" w:rsidR="00014215" w:rsidRPr="00690A26" w:rsidRDefault="00014215" w:rsidP="00014215">
      <w:pPr>
        <w:pStyle w:val="PL"/>
      </w:pPr>
      <w:r w:rsidRPr="00B1070C">
        <w:t>HTTP/2 200 OK</w:t>
      </w:r>
    </w:p>
    <w:p w14:paraId="1FE84D9E" w14:textId="77777777" w:rsidR="00014215" w:rsidRPr="00690A26" w:rsidRDefault="00014215" w:rsidP="00014215">
      <w:pPr>
        <w:pStyle w:val="PL"/>
      </w:pPr>
      <w:r w:rsidRPr="00B1070C">
        <w:t>Content-Type: application/3gppHal+json</w:t>
      </w:r>
    </w:p>
    <w:p w14:paraId="2DF661E5" w14:textId="77777777" w:rsidR="00014215" w:rsidRPr="00690A26" w:rsidRDefault="00014215" w:rsidP="00014215">
      <w:pPr>
        <w:pStyle w:val="PL"/>
      </w:pPr>
    </w:p>
    <w:p w14:paraId="60164A35" w14:textId="77777777" w:rsidR="00014215" w:rsidRPr="00690A26" w:rsidRDefault="00014215" w:rsidP="00014215">
      <w:pPr>
        <w:pStyle w:val="PL"/>
      </w:pPr>
      <w:r w:rsidRPr="00B1070C">
        <w:t>{</w:t>
      </w:r>
    </w:p>
    <w:p w14:paraId="5229C00D" w14:textId="77777777" w:rsidR="00014215" w:rsidRPr="00690A26" w:rsidRDefault="00014215" w:rsidP="00014215">
      <w:pPr>
        <w:pStyle w:val="PL"/>
      </w:pPr>
      <w:r w:rsidRPr="00B1070C">
        <w:t xml:space="preserve">  "status": "OPERATIVE",</w:t>
      </w:r>
    </w:p>
    <w:p w14:paraId="26B982AC" w14:textId="77777777" w:rsidR="00014215" w:rsidRPr="00690A26" w:rsidRDefault="00014215" w:rsidP="00014215">
      <w:pPr>
        <w:pStyle w:val="PL"/>
      </w:pPr>
      <w:r w:rsidRPr="00B1070C">
        <w:t xml:space="preserve">  "_links": {</w:t>
      </w:r>
    </w:p>
    <w:p w14:paraId="35D6D30E" w14:textId="77777777" w:rsidR="00014215" w:rsidRPr="00690A26" w:rsidRDefault="00014215" w:rsidP="00014215">
      <w:pPr>
        <w:pStyle w:val="PL"/>
      </w:pPr>
      <w:r w:rsidRPr="00B1070C">
        <w:t xml:space="preserve">    "self": {</w:t>
      </w:r>
    </w:p>
    <w:p w14:paraId="0D6BA05F" w14:textId="77777777" w:rsidR="00014215" w:rsidRPr="00690A26" w:rsidRDefault="00014215" w:rsidP="00014215">
      <w:pPr>
        <w:pStyle w:val="PL"/>
      </w:pPr>
      <w:r w:rsidRPr="00B1070C">
        <w:t xml:space="preserve">      "href": "https://nrf.example.com/bootstrapping"</w:t>
      </w:r>
    </w:p>
    <w:p w14:paraId="74F41FA5" w14:textId="77777777" w:rsidR="00014215" w:rsidRPr="00690A26" w:rsidRDefault="00014215" w:rsidP="00014215">
      <w:pPr>
        <w:pStyle w:val="PL"/>
      </w:pPr>
      <w:r w:rsidRPr="00B1070C">
        <w:t xml:space="preserve">    },</w:t>
      </w:r>
    </w:p>
    <w:p w14:paraId="546EF38D" w14:textId="77777777" w:rsidR="00014215" w:rsidRPr="00690A26" w:rsidRDefault="00014215" w:rsidP="00014215">
      <w:pPr>
        <w:pStyle w:val="PL"/>
      </w:pPr>
      <w:r w:rsidRPr="00B1070C">
        <w:t xml:space="preserve">    "manage": {</w:t>
      </w:r>
    </w:p>
    <w:p w14:paraId="3F8256BE" w14:textId="77777777" w:rsidR="00014215" w:rsidRPr="00690A26" w:rsidRDefault="00014215" w:rsidP="00014215">
      <w:pPr>
        <w:pStyle w:val="PL"/>
      </w:pPr>
      <w:r w:rsidRPr="00B1070C">
        <w:t xml:space="preserve">      "href": "https://nrf.example.com/nnrf-nfm/v1/nf-instances"</w:t>
      </w:r>
    </w:p>
    <w:p w14:paraId="06468DCB" w14:textId="77777777" w:rsidR="00014215" w:rsidRPr="00690A26" w:rsidRDefault="00014215" w:rsidP="00014215">
      <w:pPr>
        <w:pStyle w:val="PL"/>
      </w:pPr>
      <w:r w:rsidRPr="00B1070C">
        <w:t xml:space="preserve">    },</w:t>
      </w:r>
    </w:p>
    <w:p w14:paraId="5BBA6542" w14:textId="77777777" w:rsidR="00014215" w:rsidRPr="00690A26" w:rsidRDefault="00014215" w:rsidP="00014215">
      <w:pPr>
        <w:pStyle w:val="PL"/>
      </w:pPr>
      <w:r w:rsidRPr="00B1070C">
        <w:t xml:space="preserve">    "subscribe": {</w:t>
      </w:r>
    </w:p>
    <w:p w14:paraId="18CB7DE1" w14:textId="77777777" w:rsidR="00014215" w:rsidRPr="00690A26" w:rsidRDefault="00014215" w:rsidP="00014215">
      <w:pPr>
        <w:pStyle w:val="PL"/>
      </w:pPr>
      <w:r w:rsidRPr="00B1070C">
        <w:t xml:space="preserve">      "href": "https://nrf.example.com/nnrf-nfm/v1/subscriptions"</w:t>
      </w:r>
    </w:p>
    <w:p w14:paraId="51A8DF9A" w14:textId="77777777" w:rsidR="00014215" w:rsidRPr="00690A26" w:rsidRDefault="00014215" w:rsidP="00014215">
      <w:pPr>
        <w:pStyle w:val="PL"/>
      </w:pPr>
      <w:r w:rsidRPr="00B1070C">
        <w:t xml:space="preserve">    },</w:t>
      </w:r>
    </w:p>
    <w:p w14:paraId="5696FFFE" w14:textId="77777777" w:rsidR="00014215" w:rsidRPr="00690A26" w:rsidRDefault="00014215" w:rsidP="00014215">
      <w:pPr>
        <w:pStyle w:val="PL"/>
      </w:pPr>
      <w:r w:rsidRPr="00B1070C">
        <w:t xml:space="preserve">    "discover": {</w:t>
      </w:r>
    </w:p>
    <w:p w14:paraId="79E7A66F" w14:textId="77777777" w:rsidR="00014215" w:rsidRPr="00690A26" w:rsidRDefault="00014215" w:rsidP="00014215">
      <w:pPr>
        <w:pStyle w:val="PL"/>
      </w:pPr>
      <w:r w:rsidRPr="00B1070C">
        <w:t xml:space="preserve">      "href": "https://nrf.example.com/nnrf-disc/v1/nf-instances"</w:t>
      </w:r>
    </w:p>
    <w:p w14:paraId="46E8F77F" w14:textId="77777777" w:rsidR="00014215" w:rsidRPr="00690A26" w:rsidRDefault="00014215" w:rsidP="00014215">
      <w:pPr>
        <w:pStyle w:val="PL"/>
      </w:pPr>
      <w:r w:rsidRPr="00B1070C">
        <w:t xml:space="preserve">    },</w:t>
      </w:r>
    </w:p>
    <w:p w14:paraId="726B90AF" w14:textId="77777777" w:rsidR="00014215" w:rsidRPr="00690A26" w:rsidRDefault="00014215" w:rsidP="00014215">
      <w:pPr>
        <w:pStyle w:val="PL"/>
      </w:pPr>
      <w:r w:rsidRPr="00B1070C">
        <w:t xml:space="preserve">    "authorize": {</w:t>
      </w:r>
    </w:p>
    <w:p w14:paraId="239A89B4" w14:textId="77777777" w:rsidR="00014215" w:rsidRPr="00690A26" w:rsidRDefault="00014215" w:rsidP="00014215">
      <w:pPr>
        <w:pStyle w:val="PL"/>
      </w:pPr>
      <w:r w:rsidRPr="00B1070C">
        <w:t xml:space="preserve">      "href": "https://nrf.example.com/oauth2/token"</w:t>
      </w:r>
    </w:p>
    <w:p w14:paraId="7AA1893E" w14:textId="77777777" w:rsidR="00014215" w:rsidRPr="00690A26" w:rsidRDefault="00014215" w:rsidP="00014215">
      <w:pPr>
        <w:pStyle w:val="PL"/>
      </w:pPr>
      <w:r w:rsidRPr="00B1070C">
        <w:t xml:space="preserve">    }</w:t>
      </w:r>
    </w:p>
    <w:p w14:paraId="221AFAF9" w14:textId="77777777" w:rsidR="00014215" w:rsidRDefault="00014215" w:rsidP="00014215">
      <w:pPr>
        <w:pStyle w:val="PL"/>
      </w:pPr>
      <w:r w:rsidRPr="00B1070C">
        <w:t xml:space="preserve">  },</w:t>
      </w:r>
    </w:p>
    <w:p w14:paraId="001AE838" w14:textId="77777777" w:rsidR="00014215" w:rsidRDefault="00014215" w:rsidP="00014215">
      <w:pPr>
        <w:pStyle w:val="PL"/>
      </w:pPr>
      <w:r w:rsidRPr="00B1070C">
        <w:t xml:space="preserve">  "nrfFeatures": {</w:t>
      </w:r>
    </w:p>
    <w:p w14:paraId="234B63F1" w14:textId="77777777" w:rsidR="00014215" w:rsidRPr="00690A26" w:rsidRDefault="00014215" w:rsidP="00014215">
      <w:pPr>
        <w:pStyle w:val="PL"/>
      </w:pPr>
      <w:r w:rsidRPr="00B1070C">
        <w:t xml:space="preserve">    "nnrf-nfm": "1",</w:t>
      </w:r>
    </w:p>
    <w:p w14:paraId="1E45E5DA" w14:textId="77777777" w:rsidR="00014215" w:rsidRPr="00690A26" w:rsidRDefault="00014215" w:rsidP="00014215">
      <w:pPr>
        <w:pStyle w:val="PL"/>
      </w:pPr>
      <w:r w:rsidRPr="00B1070C">
        <w:t xml:space="preserve">    "nnrf-disc": "D",</w:t>
      </w:r>
    </w:p>
    <w:p w14:paraId="7A8FA120" w14:textId="77777777" w:rsidR="00014215" w:rsidRPr="00690A26" w:rsidRDefault="00014215" w:rsidP="00014215">
      <w:pPr>
        <w:pStyle w:val="PL"/>
      </w:pPr>
      <w:r w:rsidRPr="00B1070C">
        <w:t xml:space="preserve">    "nnrf-oauth2": "0"</w:t>
      </w:r>
    </w:p>
    <w:p w14:paraId="73254D05" w14:textId="77777777" w:rsidR="00014215" w:rsidRPr="00690A26" w:rsidRDefault="00014215" w:rsidP="00014215">
      <w:pPr>
        <w:pStyle w:val="PL"/>
      </w:pPr>
      <w:r w:rsidRPr="00B1070C">
        <w:t xml:space="preserve">  },</w:t>
      </w:r>
    </w:p>
    <w:p w14:paraId="7908B784" w14:textId="77777777" w:rsidR="00014215" w:rsidRDefault="00014215" w:rsidP="00014215">
      <w:pPr>
        <w:pStyle w:val="PL"/>
      </w:pPr>
      <w:r w:rsidRPr="00B1070C">
        <w:t xml:space="preserve">  "oauth2Required": {</w:t>
      </w:r>
    </w:p>
    <w:p w14:paraId="5E754926" w14:textId="77777777" w:rsidR="00014215" w:rsidRPr="00690A26" w:rsidRDefault="00014215" w:rsidP="00014215">
      <w:pPr>
        <w:pStyle w:val="PL"/>
      </w:pPr>
      <w:r w:rsidRPr="00B1070C">
        <w:lastRenderedPageBreak/>
        <w:t xml:space="preserve">    "nnrf-nfm": true,</w:t>
      </w:r>
    </w:p>
    <w:p w14:paraId="54841CEE" w14:textId="77777777" w:rsidR="00014215" w:rsidRPr="00690A26" w:rsidRDefault="00014215" w:rsidP="00014215">
      <w:pPr>
        <w:pStyle w:val="PL"/>
      </w:pPr>
      <w:r w:rsidRPr="00B1070C">
        <w:t xml:space="preserve">    "nnrf-disc": false</w:t>
      </w:r>
    </w:p>
    <w:p w14:paraId="05E72684" w14:textId="77777777" w:rsidR="00317DBB" w:rsidRDefault="00014215" w:rsidP="00014215">
      <w:pPr>
        <w:pStyle w:val="PL"/>
        <w:rPr>
          <w:ins w:id="67" w:author="Saurabh Khare 2(Nokia)" w:date="2022-02-01T17:06:00Z"/>
        </w:rPr>
      </w:pPr>
      <w:r w:rsidRPr="00B1070C">
        <w:t xml:space="preserve">  }</w:t>
      </w:r>
      <w:ins w:id="68" w:author="Saurabh Khare 2(Nokia)" w:date="2022-02-01T17:06:00Z">
        <w:r w:rsidR="00317DBB">
          <w:t>,</w:t>
        </w:r>
      </w:ins>
    </w:p>
    <w:p w14:paraId="6B385852" w14:textId="4B2A196F" w:rsidR="00317DBB" w:rsidRPr="00690A26" w:rsidRDefault="00317DBB" w:rsidP="00317DBB">
      <w:pPr>
        <w:pStyle w:val="PL"/>
        <w:rPr>
          <w:ins w:id="69" w:author="Saurabh Khare 2(Nokia)" w:date="2022-02-01T17:06:00Z"/>
        </w:rPr>
      </w:pPr>
      <w:ins w:id="70" w:author="Saurabh Khare 2(Nokia)" w:date="2022-02-01T17:06:00Z">
        <w:r w:rsidRPr="00B1070C">
          <w:t xml:space="preserve">  "</w:t>
        </w:r>
      </w:ins>
      <w:ins w:id="71" w:author="Saurabh Khare 2(Nokia)" w:date="2022-02-01T17:35:00Z">
        <w:r w:rsidR="002319BC">
          <w:t>nrf</w:t>
        </w:r>
      </w:ins>
      <w:ins w:id="72" w:author="Saurabh Khare 2(Nokia)" w:date="2022-02-01T17:06:00Z">
        <w:r w:rsidR="00BD0855">
          <w:t>Set</w:t>
        </w:r>
      </w:ins>
      <w:ins w:id="73" w:author="Saurabh Khare 2(Nokia)" w:date="2022-02-01T17:07:00Z">
        <w:r w:rsidR="00BD0855">
          <w:t>Id</w:t>
        </w:r>
      </w:ins>
      <w:ins w:id="74" w:author="Saurabh Khare 2(Nokia)" w:date="2022-02-01T17:06:00Z">
        <w:r w:rsidRPr="00B1070C">
          <w:t>": "</w:t>
        </w:r>
      </w:ins>
      <w:ins w:id="75" w:author="Saurabh Khare 2(Nokia)" w:date="2022-02-01T17:09:00Z">
        <w:r w:rsidR="0077313C" w:rsidRPr="001D2CEF">
          <w:rPr>
            <w:lang w:eastAsia="zh-CN"/>
          </w:rPr>
          <w:t>set12.</w:t>
        </w:r>
      </w:ins>
      <w:ins w:id="76" w:author="Saurabh Khare 2(Nokia)" w:date="2022-02-01T17:10:00Z">
        <w:r w:rsidR="0077313C">
          <w:rPr>
            <w:lang w:eastAsia="zh-CN"/>
          </w:rPr>
          <w:t>nrf</w:t>
        </w:r>
      </w:ins>
      <w:ins w:id="77" w:author="Saurabh Khare 2(Nokia)" w:date="2022-02-01T17:09:00Z">
        <w:r w:rsidR="0077313C" w:rsidRPr="001D2CEF">
          <w:rPr>
            <w:lang w:eastAsia="zh-CN"/>
          </w:rPr>
          <w:t>set.5gc.mnc012.mcc345</w:t>
        </w:r>
      </w:ins>
      <w:ins w:id="78" w:author="Saurabh Khare 2(Nokia)" w:date="2022-02-01T17:06:00Z">
        <w:r w:rsidRPr="00B1070C">
          <w:t>",</w:t>
        </w:r>
      </w:ins>
    </w:p>
    <w:p w14:paraId="6BA1370D" w14:textId="5628BBA6" w:rsidR="00317DBB" w:rsidRDefault="00317DBB" w:rsidP="00317DBB">
      <w:pPr>
        <w:pStyle w:val="PL"/>
        <w:rPr>
          <w:ins w:id="79" w:author="Saurabh Khare 2(Nokia)" w:date="2022-02-01T17:35:00Z"/>
        </w:rPr>
      </w:pPr>
      <w:ins w:id="80" w:author="Saurabh Khare 2(Nokia)" w:date="2022-02-01T17:06:00Z">
        <w:r w:rsidRPr="00B1070C">
          <w:t xml:space="preserve">  "</w:t>
        </w:r>
      </w:ins>
      <w:ins w:id="81" w:author="Saurabh Khare 2(Nokia)" w:date="2022-02-01T17:35:00Z">
        <w:r w:rsidR="002319BC">
          <w:t>nrf</w:t>
        </w:r>
      </w:ins>
      <w:ins w:id="82" w:author="Saurabh Khare 2(Nokia)" w:date="2022-02-02T19:13:00Z">
        <w:r w:rsidR="00C51088">
          <w:t>InstanceId</w:t>
        </w:r>
      </w:ins>
      <w:ins w:id="83" w:author="Saurabh Khare 2(Nokia)" w:date="2022-02-01T17:06:00Z">
        <w:r w:rsidRPr="00B1070C">
          <w:t>": "</w:t>
        </w:r>
      </w:ins>
      <w:ins w:id="84" w:author="Saurabh Khare 2(Nokia)" w:date="2022-02-02T19:14:00Z">
        <w:r w:rsidR="00C51088" w:rsidRPr="00364648">
          <w:t>4947a69a-f61b-4bc1-b9da-47c9c5d14b6</w:t>
        </w:r>
        <w:r w:rsidR="00C51088">
          <w:t>7</w:t>
        </w:r>
      </w:ins>
      <w:ins w:id="85" w:author="Saurabh Khare 2(Nokia)" w:date="2022-02-01T17:06:00Z">
        <w:r w:rsidRPr="00B1070C">
          <w:t>"</w:t>
        </w:r>
      </w:ins>
    </w:p>
    <w:p w14:paraId="6B56C667" w14:textId="20A21AB4" w:rsidR="00014215" w:rsidRDefault="00014215" w:rsidP="00014215">
      <w:pPr>
        <w:pStyle w:val="PL"/>
      </w:pPr>
      <w:r w:rsidRPr="00B1070C">
        <w:t>}</w:t>
      </w:r>
    </w:p>
    <w:p w14:paraId="7B06457D" w14:textId="77777777" w:rsidR="00014215" w:rsidRDefault="00014215" w:rsidP="00014215">
      <w:pPr>
        <w:pStyle w:val="PL"/>
      </w:pPr>
    </w:p>
    <w:p w14:paraId="3AA4D827" w14:textId="77777777" w:rsidR="00014215" w:rsidRDefault="00014215" w:rsidP="00014215">
      <w:pPr>
        <w:pStyle w:val="B1"/>
      </w:pPr>
      <w:r>
        <w:t xml:space="preserve">2b. </w:t>
      </w:r>
      <w:r w:rsidRPr="00A330C4">
        <w:t>On failure or redirection:</w:t>
      </w:r>
    </w:p>
    <w:p w14:paraId="610520DD" w14:textId="77777777" w:rsidR="00014215" w:rsidRDefault="00014215" w:rsidP="00014215">
      <w:pPr>
        <w:pStyle w:val="B1"/>
      </w:pPr>
      <w:r>
        <w:t>-</w:t>
      </w:r>
      <w:r>
        <w:tab/>
      </w:r>
      <w:r w:rsidRPr="00690A26">
        <w:t>Upon failure, the NRF shall return "400 Bad Request" status code, including in the response payload a JSON object that provides details about the specific error(s) that occurred.</w:t>
      </w:r>
    </w:p>
    <w:p w14:paraId="1CCAB02E" w14:textId="77777777" w:rsidR="00014215" w:rsidRPr="00690A26" w:rsidRDefault="00014215" w:rsidP="00014215">
      <w:pPr>
        <w:pStyle w:val="B1"/>
      </w:pPr>
      <w:r>
        <w:t>-</w:t>
      </w:r>
      <w:r>
        <w:tab/>
      </w:r>
      <w:r w:rsidRPr="00A330C4">
        <w:t>In the case of redirection, the NRF shall return 3xx status code, which shall contain a Location header with an URI pointing to the endpoint of another NRF</w:t>
      </w:r>
      <w:r>
        <w:t xml:space="preserve"> service instance</w:t>
      </w:r>
      <w:r w:rsidRPr="00A330C4">
        <w:t>.</w:t>
      </w:r>
    </w:p>
    <w:p w14:paraId="038206AF" w14:textId="77777777" w:rsidR="003B4808" w:rsidRPr="00690A26" w:rsidRDefault="003B4808" w:rsidP="003B4808"/>
    <w:p w14:paraId="2E472371" w14:textId="77777777" w:rsidR="003B4808" w:rsidRPr="006B5418" w:rsidRDefault="003B4808" w:rsidP="003B48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462545" w14:textId="77777777" w:rsidR="008665F9" w:rsidRPr="00690A26" w:rsidRDefault="008665F9" w:rsidP="008665F9">
      <w:pPr>
        <w:pStyle w:val="Heading3"/>
      </w:pPr>
      <w:r w:rsidRPr="00690A26">
        <w:t>6.2.9</w:t>
      </w:r>
      <w:r w:rsidRPr="00690A26">
        <w:tab/>
        <w:t>Features supported by the NFDiscovery service</w:t>
      </w:r>
    </w:p>
    <w:p w14:paraId="2210AA99" w14:textId="77777777" w:rsidR="008665F9" w:rsidRPr="00690A26" w:rsidRDefault="008665F9" w:rsidP="008665F9">
      <w:pPr>
        <w:rPr>
          <w:lang w:val="en-US"/>
        </w:rPr>
      </w:pPr>
      <w:r w:rsidRPr="00690A26">
        <w:rPr>
          <w:lang w:val="en-US"/>
        </w:rPr>
        <w:t>The syntax of the supportedFeatures attribute is defined in clause 5.2.2 of 3GPP TS 29.571 [7].</w:t>
      </w:r>
    </w:p>
    <w:p w14:paraId="746D83F3" w14:textId="77777777" w:rsidR="008665F9" w:rsidRPr="00690A26" w:rsidRDefault="008665F9" w:rsidP="008665F9">
      <w:r w:rsidRPr="00690A26">
        <w:rPr>
          <w:lang w:val="en-US"/>
        </w:rPr>
        <w:t>The following features are defined for the Nnrf_NFDiscovery service.</w:t>
      </w:r>
    </w:p>
    <w:p w14:paraId="286BEF59" w14:textId="77777777" w:rsidR="008665F9" w:rsidRPr="00690A26" w:rsidRDefault="008665F9" w:rsidP="008665F9">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665F9" w:rsidRPr="00690A26" w14:paraId="6CFF3FE2" w14:textId="77777777" w:rsidTr="00365B00">
        <w:trPr>
          <w:cantSplit/>
          <w:jc w:val="center"/>
        </w:trPr>
        <w:tc>
          <w:tcPr>
            <w:tcW w:w="1276" w:type="dxa"/>
          </w:tcPr>
          <w:p w14:paraId="4FC9FCBA" w14:textId="77777777" w:rsidR="008665F9" w:rsidRPr="00690A26" w:rsidRDefault="008665F9" w:rsidP="00365B00">
            <w:pPr>
              <w:pStyle w:val="TAH"/>
            </w:pPr>
            <w:r w:rsidRPr="00690A26">
              <w:lastRenderedPageBreak/>
              <w:t>Feature Number</w:t>
            </w:r>
          </w:p>
        </w:tc>
        <w:tc>
          <w:tcPr>
            <w:tcW w:w="1705" w:type="dxa"/>
          </w:tcPr>
          <w:p w14:paraId="12F14BC8" w14:textId="77777777" w:rsidR="008665F9" w:rsidRPr="00690A26" w:rsidRDefault="008665F9" w:rsidP="00365B00">
            <w:pPr>
              <w:pStyle w:val="TAH"/>
            </w:pPr>
            <w:r w:rsidRPr="00690A26">
              <w:t>Feature</w:t>
            </w:r>
          </w:p>
        </w:tc>
        <w:tc>
          <w:tcPr>
            <w:tcW w:w="634" w:type="dxa"/>
          </w:tcPr>
          <w:p w14:paraId="4DF4F3D3" w14:textId="77777777" w:rsidR="008665F9" w:rsidRPr="00690A26" w:rsidRDefault="008665F9" w:rsidP="00365B00">
            <w:pPr>
              <w:pStyle w:val="TAH"/>
            </w:pPr>
            <w:r>
              <w:t>M/O</w:t>
            </w:r>
          </w:p>
        </w:tc>
        <w:tc>
          <w:tcPr>
            <w:tcW w:w="5883" w:type="dxa"/>
          </w:tcPr>
          <w:p w14:paraId="493ABA05" w14:textId="77777777" w:rsidR="008665F9" w:rsidRPr="00690A26" w:rsidRDefault="008665F9" w:rsidP="00365B00">
            <w:pPr>
              <w:pStyle w:val="TAH"/>
            </w:pPr>
            <w:r w:rsidRPr="00690A26">
              <w:t>Description</w:t>
            </w:r>
          </w:p>
        </w:tc>
      </w:tr>
      <w:tr w:rsidR="008665F9" w:rsidRPr="00690A26" w14:paraId="5EEE4923" w14:textId="77777777" w:rsidTr="00365B00">
        <w:trPr>
          <w:cantSplit/>
          <w:jc w:val="center"/>
        </w:trPr>
        <w:tc>
          <w:tcPr>
            <w:tcW w:w="1276" w:type="dxa"/>
          </w:tcPr>
          <w:p w14:paraId="1742BACA" w14:textId="77777777" w:rsidR="008665F9" w:rsidRPr="00690A26" w:rsidRDefault="008665F9" w:rsidP="00365B00">
            <w:pPr>
              <w:pStyle w:val="TAC"/>
            </w:pPr>
            <w:r w:rsidRPr="00690A26">
              <w:t>1</w:t>
            </w:r>
          </w:p>
        </w:tc>
        <w:tc>
          <w:tcPr>
            <w:tcW w:w="1705" w:type="dxa"/>
          </w:tcPr>
          <w:p w14:paraId="76048A42" w14:textId="77777777" w:rsidR="008665F9" w:rsidRPr="00690A26" w:rsidRDefault="008665F9" w:rsidP="00365B00">
            <w:pPr>
              <w:pStyle w:val="TAC"/>
            </w:pPr>
            <w:r w:rsidRPr="00690A26">
              <w:t>Complex-Query</w:t>
            </w:r>
          </w:p>
        </w:tc>
        <w:tc>
          <w:tcPr>
            <w:tcW w:w="634" w:type="dxa"/>
          </w:tcPr>
          <w:p w14:paraId="2738ECA1" w14:textId="77777777" w:rsidR="008665F9" w:rsidRPr="00690A26" w:rsidRDefault="008665F9" w:rsidP="00365B00">
            <w:pPr>
              <w:pStyle w:val="TAC"/>
            </w:pPr>
            <w:r w:rsidRPr="00D4681E">
              <w:t>O</w:t>
            </w:r>
          </w:p>
        </w:tc>
        <w:tc>
          <w:tcPr>
            <w:tcW w:w="5883" w:type="dxa"/>
          </w:tcPr>
          <w:p w14:paraId="4DDAB0A2" w14:textId="77777777" w:rsidR="008665F9" w:rsidRPr="00690A26" w:rsidRDefault="008665F9" w:rsidP="00365B00">
            <w:pPr>
              <w:pStyle w:val="TAL"/>
            </w:pPr>
            <w:r w:rsidRPr="00690A26">
              <w:t>Support of Complex Query expression (see clause 6.2.3.2.3.1)</w:t>
            </w:r>
          </w:p>
          <w:p w14:paraId="59B71004" w14:textId="77777777" w:rsidR="008665F9" w:rsidRPr="00690A26" w:rsidRDefault="008665F9" w:rsidP="00365B00">
            <w:pPr>
              <w:pStyle w:val="TAL"/>
            </w:pPr>
            <w:r w:rsidRPr="00690A26">
              <w:t xml:space="preserve"> </w:t>
            </w:r>
          </w:p>
        </w:tc>
      </w:tr>
      <w:tr w:rsidR="008665F9" w:rsidRPr="00690A26" w14:paraId="77EFC588" w14:textId="77777777" w:rsidTr="00365B00">
        <w:trPr>
          <w:cantSplit/>
          <w:jc w:val="center"/>
        </w:trPr>
        <w:tc>
          <w:tcPr>
            <w:tcW w:w="1276" w:type="dxa"/>
          </w:tcPr>
          <w:p w14:paraId="76789BD4" w14:textId="77777777" w:rsidR="008665F9" w:rsidRPr="00690A26" w:rsidRDefault="008665F9" w:rsidP="00365B00">
            <w:pPr>
              <w:pStyle w:val="TAC"/>
            </w:pPr>
            <w:r w:rsidRPr="00690A26">
              <w:t>2</w:t>
            </w:r>
          </w:p>
        </w:tc>
        <w:tc>
          <w:tcPr>
            <w:tcW w:w="1705" w:type="dxa"/>
          </w:tcPr>
          <w:p w14:paraId="0BFF053C" w14:textId="77777777" w:rsidR="008665F9" w:rsidRPr="00690A26" w:rsidRDefault="008665F9" w:rsidP="00365B00">
            <w:pPr>
              <w:pStyle w:val="TAC"/>
            </w:pPr>
            <w:r w:rsidRPr="00690A26">
              <w:t>Query-Params-Ext1</w:t>
            </w:r>
          </w:p>
        </w:tc>
        <w:tc>
          <w:tcPr>
            <w:tcW w:w="634" w:type="dxa"/>
          </w:tcPr>
          <w:p w14:paraId="517893F4" w14:textId="77777777" w:rsidR="008665F9" w:rsidRPr="00690A26" w:rsidRDefault="008665F9" w:rsidP="00365B00">
            <w:pPr>
              <w:pStyle w:val="TAC"/>
            </w:pPr>
            <w:r w:rsidRPr="00D4681E">
              <w:t>O</w:t>
            </w:r>
          </w:p>
        </w:tc>
        <w:tc>
          <w:tcPr>
            <w:tcW w:w="5883" w:type="dxa"/>
          </w:tcPr>
          <w:p w14:paraId="19D0EA95" w14:textId="77777777" w:rsidR="008665F9" w:rsidRPr="00690A26" w:rsidRDefault="008665F9" w:rsidP="00365B00">
            <w:pPr>
              <w:pStyle w:val="TAL"/>
            </w:pPr>
            <w:r w:rsidRPr="00690A26">
              <w:t>Support of the following query parameters:</w:t>
            </w:r>
          </w:p>
          <w:p w14:paraId="7EC42207" w14:textId="77777777" w:rsidR="008665F9" w:rsidRPr="00690A26" w:rsidRDefault="008665F9" w:rsidP="00365B00">
            <w:pPr>
              <w:pStyle w:val="TAL"/>
            </w:pPr>
            <w:r w:rsidRPr="00690A26">
              <w:t>- limit</w:t>
            </w:r>
          </w:p>
          <w:p w14:paraId="455A66D2" w14:textId="77777777" w:rsidR="008665F9" w:rsidRPr="00690A26" w:rsidRDefault="008665F9" w:rsidP="00365B00">
            <w:pPr>
              <w:pStyle w:val="TAL"/>
            </w:pPr>
            <w:r w:rsidRPr="00690A26">
              <w:t>- max-payload-size</w:t>
            </w:r>
          </w:p>
          <w:p w14:paraId="38275EEE" w14:textId="77777777" w:rsidR="008665F9" w:rsidRPr="00690A26" w:rsidRDefault="008665F9" w:rsidP="00365B00">
            <w:pPr>
              <w:pStyle w:val="TAL"/>
            </w:pPr>
            <w:r w:rsidRPr="00690A26">
              <w:t>- required-features</w:t>
            </w:r>
          </w:p>
          <w:p w14:paraId="5971A5BA" w14:textId="77777777" w:rsidR="008665F9" w:rsidRPr="00690A26" w:rsidRDefault="008665F9" w:rsidP="00365B00">
            <w:pPr>
              <w:pStyle w:val="TAL"/>
            </w:pPr>
            <w:r w:rsidRPr="00690A26">
              <w:t>- pdu-session-types</w:t>
            </w:r>
          </w:p>
        </w:tc>
      </w:tr>
      <w:tr w:rsidR="008665F9" w:rsidRPr="00690A26" w14:paraId="3E207F13" w14:textId="77777777" w:rsidTr="00365B00">
        <w:trPr>
          <w:cantSplit/>
          <w:jc w:val="center"/>
        </w:trPr>
        <w:tc>
          <w:tcPr>
            <w:tcW w:w="1276" w:type="dxa"/>
          </w:tcPr>
          <w:p w14:paraId="4479E100" w14:textId="77777777" w:rsidR="008665F9" w:rsidRPr="00690A26" w:rsidRDefault="008665F9" w:rsidP="00365B00">
            <w:pPr>
              <w:pStyle w:val="TAC"/>
            </w:pPr>
            <w:r w:rsidRPr="00690A26">
              <w:t>3</w:t>
            </w:r>
          </w:p>
        </w:tc>
        <w:tc>
          <w:tcPr>
            <w:tcW w:w="1705" w:type="dxa"/>
          </w:tcPr>
          <w:p w14:paraId="12B99ABD" w14:textId="77777777" w:rsidR="008665F9" w:rsidRPr="00690A26" w:rsidRDefault="008665F9" w:rsidP="00365B00">
            <w:pPr>
              <w:pStyle w:val="TAC"/>
            </w:pPr>
            <w:r w:rsidRPr="00690A26">
              <w:t xml:space="preserve">Query-Param-Analytics </w:t>
            </w:r>
          </w:p>
        </w:tc>
        <w:tc>
          <w:tcPr>
            <w:tcW w:w="634" w:type="dxa"/>
          </w:tcPr>
          <w:p w14:paraId="7572010D" w14:textId="77777777" w:rsidR="008665F9" w:rsidRPr="00690A26" w:rsidRDefault="008665F9" w:rsidP="00365B00">
            <w:pPr>
              <w:pStyle w:val="TAC"/>
            </w:pPr>
            <w:r w:rsidRPr="00D4681E">
              <w:t>O</w:t>
            </w:r>
          </w:p>
        </w:tc>
        <w:tc>
          <w:tcPr>
            <w:tcW w:w="5883" w:type="dxa"/>
          </w:tcPr>
          <w:p w14:paraId="319F3900" w14:textId="77777777" w:rsidR="008665F9" w:rsidRPr="00690A26" w:rsidRDefault="008665F9" w:rsidP="00365B00">
            <w:pPr>
              <w:pStyle w:val="TAL"/>
            </w:pPr>
            <w:r w:rsidRPr="00690A26">
              <w:t>Support of the query parameters for Analytics identifier:</w:t>
            </w:r>
          </w:p>
          <w:p w14:paraId="445A706B" w14:textId="77777777" w:rsidR="008665F9" w:rsidRPr="00690A26" w:rsidRDefault="008665F9" w:rsidP="00365B00">
            <w:pPr>
              <w:pStyle w:val="TAL"/>
            </w:pPr>
            <w:r w:rsidRPr="00690A26">
              <w:t>- event-id-list</w:t>
            </w:r>
          </w:p>
          <w:p w14:paraId="5C979448" w14:textId="77777777" w:rsidR="008665F9" w:rsidRPr="00690A26" w:rsidRDefault="008665F9" w:rsidP="00365B00">
            <w:pPr>
              <w:pStyle w:val="TAL"/>
            </w:pPr>
            <w:r w:rsidRPr="00690A26">
              <w:t>- nwdaf-event-list</w:t>
            </w:r>
          </w:p>
        </w:tc>
      </w:tr>
      <w:tr w:rsidR="008665F9" w:rsidRPr="00690A26" w14:paraId="255C6928" w14:textId="77777777" w:rsidTr="00365B00">
        <w:trPr>
          <w:cantSplit/>
          <w:jc w:val="center"/>
        </w:trPr>
        <w:tc>
          <w:tcPr>
            <w:tcW w:w="1276" w:type="dxa"/>
          </w:tcPr>
          <w:p w14:paraId="7FB7CB79" w14:textId="77777777" w:rsidR="008665F9" w:rsidRPr="00690A26" w:rsidRDefault="008665F9" w:rsidP="00365B00">
            <w:pPr>
              <w:pStyle w:val="TAC"/>
            </w:pPr>
            <w:r w:rsidRPr="00690A26">
              <w:t>4</w:t>
            </w:r>
          </w:p>
        </w:tc>
        <w:tc>
          <w:tcPr>
            <w:tcW w:w="1705" w:type="dxa"/>
          </w:tcPr>
          <w:p w14:paraId="4905DD6A" w14:textId="77777777" w:rsidR="008665F9" w:rsidRPr="00690A26" w:rsidRDefault="008665F9" w:rsidP="00365B00">
            <w:pPr>
              <w:pStyle w:val="TAC"/>
            </w:pPr>
            <w:r w:rsidRPr="00690A26">
              <w:rPr>
                <w:rFonts w:hint="eastAsia"/>
                <w:lang w:eastAsia="zh-CN"/>
              </w:rPr>
              <w:t>MAPDU</w:t>
            </w:r>
          </w:p>
        </w:tc>
        <w:tc>
          <w:tcPr>
            <w:tcW w:w="634" w:type="dxa"/>
          </w:tcPr>
          <w:p w14:paraId="010BFA1D" w14:textId="77777777" w:rsidR="008665F9" w:rsidRPr="00690A26" w:rsidRDefault="008665F9" w:rsidP="00365B00">
            <w:pPr>
              <w:pStyle w:val="TAC"/>
              <w:rPr>
                <w:lang w:eastAsia="zh-CN"/>
              </w:rPr>
            </w:pPr>
            <w:r w:rsidRPr="00D4681E">
              <w:t>O</w:t>
            </w:r>
          </w:p>
        </w:tc>
        <w:tc>
          <w:tcPr>
            <w:tcW w:w="5883" w:type="dxa"/>
          </w:tcPr>
          <w:p w14:paraId="4386CC67" w14:textId="77777777" w:rsidR="008665F9" w:rsidRPr="00690A26" w:rsidRDefault="008665F9" w:rsidP="00365B00">
            <w:pPr>
              <w:pStyle w:val="TAL"/>
            </w:pPr>
            <w:r w:rsidRPr="00690A26">
              <w:rPr>
                <w:rFonts w:hint="eastAsia"/>
                <w:lang w:eastAsia="zh-CN"/>
              </w:rPr>
              <w:t>This feature indicates whether the NRF supports selection of UPF with ATSSS capability.</w:t>
            </w:r>
          </w:p>
        </w:tc>
      </w:tr>
      <w:tr w:rsidR="008665F9" w:rsidRPr="00690A26" w14:paraId="5D4BDB58" w14:textId="77777777" w:rsidTr="00365B00">
        <w:trPr>
          <w:cantSplit/>
          <w:jc w:val="center"/>
        </w:trPr>
        <w:tc>
          <w:tcPr>
            <w:tcW w:w="1276" w:type="dxa"/>
          </w:tcPr>
          <w:p w14:paraId="653AEB63" w14:textId="77777777" w:rsidR="008665F9" w:rsidRPr="00690A26" w:rsidRDefault="008665F9" w:rsidP="00365B00">
            <w:pPr>
              <w:pStyle w:val="TAC"/>
            </w:pPr>
            <w:r w:rsidRPr="00690A26">
              <w:t>5</w:t>
            </w:r>
          </w:p>
        </w:tc>
        <w:tc>
          <w:tcPr>
            <w:tcW w:w="1705" w:type="dxa"/>
          </w:tcPr>
          <w:p w14:paraId="20651639" w14:textId="77777777" w:rsidR="008665F9" w:rsidRPr="00690A26" w:rsidRDefault="008665F9" w:rsidP="00365B00">
            <w:pPr>
              <w:pStyle w:val="TAC"/>
              <w:rPr>
                <w:lang w:eastAsia="zh-CN"/>
              </w:rPr>
            </w:pPr>
            <w:r w:rsidRPr="00690A26">
              <w:rPr>
                <w:noProof/>
                <w:lang w:eastAsia="zh-CN"/>
              </w:rPr>
              <w:t>Query-Params-Ext2</w:t>
            </w:r>
          </w:p>
        </w:tc>
        <w:tc>
          <w:tcPr>
            <w:tcW w:w="634" w:type="dxa"/>
          </w:tcPr>
          <w:p w14:paraId="611259B4" w14:textId="77777777" w:rsidR="008665F9" w:rsidRPr="00690A26" w:rsidRDefault="008665F9" w:rsidP="00365B00">
            <w:pPr>
              <w:pStyle w:val="TAC"/>
            </w:pPr>
            <w:r w:rsidRPr="00D4681E">
              <w:t>O</w:t>
            </w:r>
          </w:p>
        </w:tc>
        <w:tc>
          <w:tcPr>
            <w:tcW w:w="5883" w:type="dxa"/>
          </w:tcPr>
          <w:p w14:paraId="180835CB" w14:textId="77777777" w:rsidR="008665F9" w:rsidRPr="00690A26" w:rsidRDefault="008665F9" w:rsidP="00365B00">
            <w:pPr>
              <w:pStyle w:val="TAL"/>
            </w:pPr>
            <w:r w:rsidRPr="00690A26">
              <w:t>Support of the following query parameters:</w:t>
            </w:r>
          </w:p>
          <w:p w14:paraId="0E0479B3" w14:textId="77777777" w:rsidR="008665F9" w:rsidRPr="00690A26" w:rsidRDefault="008665F9" w:rsidP="00365B00">
            <w:pPr>
              <w:pStyle w:val="TAL"/>
              <w:rPr>
                <w:lang w:val="en-US"/>
              </w:rPr>
            </w:pPr>
            <w:r w:rsidRPr="00690A26">
              <w:t>- requester-n</w:t>
            </w:r>
            <w:r w:rsidRPr="00690A26">
              <w:rPr>
                <w:lang w:val="en-US"/>
              </w:rPr>
              <w:t>f-instance-id</w:t>
            </w:r>
          </w:p>
          <w:p w14:paraId="5CBD9068" w14:textId="77777777" w:rsidR="008665F9" w:rsidRPr="00690A26" w:rsidRDefault="008665F9" w:rsidP="00365B00">
            <w:pPr>
              <w:pStyle w:val="TAL"/>
            </w:pPr>
            <w:r w:rsidRPr="00690A26">
              <w:t>- upf-ue-ip-addr-ind</w:t>
            </w:r>
          </w:p>
          <w:p w14:paraId="6F59D173" w14:textId="77777777" w:rsidR="008665F9" w:rsidRPr="00690A26" w:rsidRDefault="008665F9" w:rsidP="00365B00">
            <w:pPr>
              <w:pStyle w:val="TAL"/>
            </w:pPr>
            <w:r w:rsidRPr="00690A26">
              <w:t>- pfd-data</w:t>
            </w:r>
          </w:p>
          <w:p w14:paraId="63C529A7" w14:textId="77777777" w:rsidR="008665F9" w:rsidRPr="00690A26" w:rsidRDefault="008665F9" w:rsidP="00365B00">
            <w:pPr>
              <w:pStyle w:val="TAL"/>
            </w:pPr>
            <w:r w:rsidRPr="00690A26">
              <w:t>- target-snpn</w:t>
            </w:r>
          </w:p>
          <w:p w14:paraId="1DDBD5B2" w14:textId="77777777" w:rsidR="008665F9" w:rsidRPr="00690A26" w:rsidRDefault="008665F9" w:rsidP="00365B00">
            <w:pPr>
              <w:pStyle w:val="TAL"/>
            </w:pPr>
            <w:r w:rsidRPr="00690A26">
              <w:t>- af-ee-data</w:t>
            </w:r>
          </w:p>
          <w:p w14:paraId="15A1C1F8" w14:textId="77777777" w:rsidR="008665F9" w:rsidRPr="00690A26" w:rsidRDefault="008665F9" w:rsidP="00365B00">
            <w:pPr>
              <w:pStyle w:val="TAL"/>
              <w:rPr>
                <w:lang w:eastAsia="zh-CN"/>
              </w:rPr>
            </w:pPr>
            <w:r w:rsidRPr="00690A26">
              <w:t xml:space="preserve">- </w:t>
            </w:r>
            <w:r w:rsidRPr="00690A26">
              <w:rPr>
                <w:rFonts w:hint="eastAsia"/>
                <w:lang w:eastAsia="zh-CN"/>
              </w:rPr>
              <w:t>w</w:t>
            </w:r>
            <w:r w:rsidRPr="00690A26">
              <w:rPr>
                <w:lang w:eastAsia="zh-CN"/>
              </w:rPr>
              <w:t>-agf-info</w:t>
            </w:r>
          </w:p>
          <w:p w14:paraId="799AF253" w14:textId="77777777" w:rsidR="008665F9" w:rsidRPr="00690A26" w:rsidRDefault="008665F9" w:rsidP="00365B00">
            <w:pPr>
              <w:pStyle w:val="TAL"/>
            </w:pPr>
            <w:r w:rsidRPr="00690A26">
              <w:rPr>
                <w:lang w:eastAsia="zh-CN"/>
              </w:rPr>
              <w:t>- tngf-info</w:t>
            </w:r>
          </w:p>
          <w:p w14:paraId="484F52F0" w14:textId="77777777" w:rsidR="008665F9" w:rsidRPr="00690A26" w:rsidRDefault="008665F9" w:rsidP="00365B00">
            <w:pPr>
              <w:pStyle w:val="TAL"/>
            </w:pPr>
            <w:r w:rsidRPr="00690A26">
              <w:rPr>
                <w:lang w:eastAsia="zh-CN"/>
              </w:rPr>
              <w:t>- t</w:t>
            </w:r>
            <w:r>
              <w:rPr>
                <w:lang w:eastAsia="zh-CN"/>
              </w:rPr>
              <w:t>wif</w:t>
            </w:r>
            <w:r w:rsidRPr="00690A26">
              <w:rPr>
                <w:lang w:eastAsia="zh-CN"/>
              </w:rPr>
              <w:t>-info</w:t>
            </w:r>
          </w:p>
          <w:p w14:paraId="262D9389" w14:textId="77777777" w:rsidR="008665F9" w:rsidRPr="00690A26" w:rsidRDefault="008665F9" w:rsidP="00365B00">
            <w:pPr>
              <w:pStyle w:val="TAL"/>
            </w:pPr>
            <w:r w:rsidRPr="00690A26">
              <w:rPr>
                <w:lang w:eastAsia="zh-CN"/>
              </w:rPr>
              <w:t xml:space="preserve">- </w:t>
            </w:r>
            <w:r w:rsidRPr="00690A26">
              <w:t>target-nf-set-id</w:t>
            </w:r>
          </w:p>
          <w:p w14:paraId="3D81BA26" w14:textId="77777777" w:rsidR="008665F9" w:rsidRPr="00690A26" w:rsidRDefault="008665F9" w:rsidP="00365B00">
            <w:pPr>
              <w:pStyle w:val="TAL"/>
            </w:pPr>
            <w:r w:rsidRPr="00690A26">
              <w:rPr>
                <w:lang w:eastAsia="zh-CN"/>
              </w:rPr>
              <w:t xml:space="preserve">- </w:t>
            </w:r>
            <w:r w:rsidRPr="00690A26">
              <w:t>target-nf-service-set-id</w:t>
            </w:r>
          </w:p>
          <w:p w14:paraId="34CF134E" w14:textId="77777777" w:rsidR="008665F9" w:rsidRPr="00690A26" w:rsidRDefault="008665F9" w:rsidP="00365B00">
            <w:pPr>
              <w:pStyle w:val="TAL"/>
            </w:pPr>
            <w:r w:rsidRPr="00690A26">
              <w:rPr>
                <w:rFonts w:hint="eastAsia"/>
                <w:lang w:eastAsia="zh-CN"/>
              </w:rPr>
              <w:t>-</w:t>
            </w:r>
            <w:r w:rsidRPr="00690A26">
              <w:rPr>
                <w:lang w:eastAsia="zh-CN"/>
              </w:rPr>
              <w:t xml:space="preserve"> </w:t>
            </w:r>
            <w:r w:rsidRPr="00690A26">
              <w:t>preferred-tai</w:t>
            </w:r>
          </w:p>
          <w:p w14:paraId="07246677" w14:textId="77777777" w:rsidR="008665F9" w:rsidRPr="00690A26" w:rsidRDefault="008665F9" w:rsidP="00365B00">
            <w:pPr>
              <w:pStyle w:val="TAL"/>
              <w:rPr>
                <w:lang w:eastAsia="zh-CN"/>
              </w:rPr>
            </w:pPr>
            <w:r w:rsidRPr="00690A26">
              <w:rPr>
                <w:lang w:eastAsia="zh-CN"/>
              </w:rPr>
              <w:t>- nef-id</w:t>
            </w:r>
          </w:p>
          <w:p w14:paraId="1A7B8F84" w14:textId="77777777" w:rsidR="008665F9" w:rsidRPr="00690A26" w:rsidRDefault="008665F9" w:rsidP="00365B00">
            <w:pPr>
              <w:pStyle w:val="TAL"/>
            </w:pPr>
            <w:r w:rsidRPr="00690A26">
              <w:t>- preferred-nf-instances</w:t>
            </w:r>
          </w:p>
          <w:p w14:paraId="113D7BD8" w14:textId="77777777" w:rsidR="008665F9" w:rsidRPr="00690A26" w:rsidRDefault="008665F9" w:rsidP="00365B00">
            <w:pPr>
              <w:pStyle w:val="TAL"/>
            </w:pPr>
            <w:r w:rsidRPr="00690A26">
              <w:t>- notification-type</w:t>
            </w:r>
          </w:p>
          <w:p w14:paraId="7EC4CC7B" w14:textId="77777777" w:rsidR="008665F9" w:rsidRPr="00690A26" w:rsidRDefault="008665F9" w:rsidP="00365B00">
            <w:pPr>
              <w:pStyle w:val="TAL"/>
              <w:rPr>
                <w:lang w:eastAsia="zh-CN"/>
              </w:rPr>
            </w:pPr>
            <w:r w:rsidRPr="00690A26">
              <w:rPr>
                <w:rFonts w:hint="eastAsia"/>
                <w:lang w:eastAsia="zh-CN"/>
              </w:rPr>
              <w:t>- serving-scope</w:t>
            </w:r>
          </w:p>
          <w:p w14:paraId="5EE581AB" w14:textId="77777777" w:rsidR="008665F9" w:rsidRPr="00690A26" w:rsidRDefault="008665F9" w:rsidP="00365B00">
            <w:pPr>
              <w:pStyle w:val="TAL"/>
            </w:pPr>
            <w:r w:rsidRPr="00690A26">
              <w:t>- internal-group-identity</w:t>
            </w:r>
          </w:p>
          <w:p w14:paraId="25AC680C" w14:textId="77777777" w:rsidR="008665F9" w:rsidRDefault="008665F9" w:rsidP="00365B00">
            <w:pPr>
              <w:pStyle w:val="TAL"/>
            </w:pPr>
            <w:r w:rsidRPr="00690A26">
              <w:t>- preferred-api-versions</w:t>
            </w:r>
          </w:p>
          <w:p w14:paraId="62204F8D" w14:textId="77777777" w:rsidR="008665F9" w:rsidRDefault="008665F9" w:rsidP="00365B00">
            <w:pPr>
              <w:pStyle w:val="TAL"/>
            </w:pPr>
            <w:r>
              <w:rPr>
                <w:rFonts w:hint="eastAsia"/>
                <w:lang w:eastAsia="zh-CN"/>
              </w:rPr>
              <w:t>-</w:t>
            </w:r>
            <w:r>
              <w:rPr>
                <w:lang w:eastAsia="zh-CN"/>
              </w:rPr>
              <w:t xml:space="preserve"> </w:t>
            </w:r>
            <w:r>
              <w:t>v2x-support-ind</w:t>
            </w:r>
          </w:p>
          <w:p w14:paraId="0C98C119" w14:textId="77777777" w:rsidR="008665F9" w:rsidRPr="00A16735" w:rsidRDefault="008665F9" w:rsidP="00365B00">
            <w:pPr>
              <w:pStyle w:val="TAL"/>
            </w:pPr>
            <w:r w:rsidRPr="00D4681E">
              <w:rPr>
                <w:rFonts w:hint="eastAsia"/>
              </w:rPr>
              <w:t>-</w:t>
            </w:r>
            <w:r w:rsidRPr="00D4681E">
              <w:t xml:space="preserve"> redundant-gtpu</w:t>
            </w:r>
          </w:p>
          <w:p w14:paraId="5B348CA2" w14:textId="77777777" w:rsidR="008665F9" w:rsidRPr="00A16735" w:rsidRDefault="008665F9" w:rsidP="00365B00">
            <w:pPr>
              <w:pStyle w:val="TAL"/>
            </w:pPr>
            <w:r w:rsidRPr="00D4681E">
              <w:rPr>
                <w:rFonts w:hint="eastAsia"/>
              </w:rPr>
              <w:t>-</w:t>
            </w:r>
            <w:r w:rsidRPr="00D4681E">
              <w:t xml:space="preserve"> redundant-transport</w:t>
            </w:r>
          </w:p>
          <w:p w14:paraId="0A0417AB" w14:textId="77777777" w:rsidR="008665F9" w:rsidRDefault="008665F9" w:rsidP="00365B00">
            <w:pPr>
              <w:pStyle w:val="TAL"/>
            </w:pPr>
            <w:r>
              <w:t>- lmf-id</w:t>
            </w:r>
          </w:p>
          <w:p w14:paraId="5A0CB56A" w14:textId="77777777" w:rsidR="008665F9" w:rsidRDefault="008665F9" w:rsidP="00365B00">
            <w:pPr>
              <w:pStyle w:val="TAL"/>
              <w:rPr>
                <w:lang w:eastAsia="zh-CN"/>
              </w:rPr>
            </w:pPr>
            <w:r>
              <w:rPr>
                <w:rFonts w:hint="eastAsia"/>
                <w:lang w:eastAsia="zh-CN"/>
              </w:rPr>
              <w:t xml:space="preserve">- </w:t>
            </w:r>
            <w:r>
              <w:rPr>
                <w:lang w:eastAsia="zh-CN"/>
              </w:rPr>
              <w:t>an-node-type</w:t>
            </w:r>
          </w:p>
          <w:p w14:paraId="3498897C" w14:textId="77777777" w:rsidR="008665F9" w:rsidRDefault="008665F9" w:rsidP="00365B00">
            <w:pPr>
              <w:pStyle w:val="TAL"/>
              <w:rPr>
                <w:lang w:eastAsia="zh-CN"/>
              </w:rPr>
            </w:pPr>
            <w:r w:rsidRPr="00690A26">
              <w:t xml:space="preserve">- </w:t>
            </w:r>
            <w:r>
              <w:rPr>
                <w:lang w:eastAsia="zh-CN"/>
              </w:rPr>
              <w:t>rat-type</w:t>
            </w:r>
          </w:p>
          <w:p w14:paraId="5ADF3C0D" w14:textId="77777777" w:rsidR="008665F9" w:rsidRDefault="008665F9" w:rsidP="00365B00">
            <w:pPr>
              <w:pStyle w:val="TAL"/>
              <w:rPr>
                <w:lang w:eastAsia="zh-CN"/>
              </w:rPr>
            </w:pPr>
            <w:r>
              <w:rPr>
                <w:lang w:eastAsia="zh-CN"/>
              </w:rPr>
              <w:t>- ipups</w:t>
            </w:r>
          </w:p>
          <w:p w14:paraId="410FAF0A" w14:textId="77777777" w:rsidR="008665F9" w:rsidRDefault="008665F9" w:rsidP="00365B00">
            <w:pPr>
              <w:pStyle w:val="TAL"/>
            </w:pPr>
            <w:r w:rsidRPr="00D4681E">
              <w:t>- scp-domain-list</w:t>
            </w:r>
          </w:p>
          <w:p w14:paraId="11BAF731" w14:textId="77777777" w:rsidR="008665F9" w:rsidRDefault="008665F9" w:rsidP="00365B00">
            <w:pPr>
              <w:pStyle w:val="TAL"/>
            </w:pPr>
            <w:r w:rsidRPr="00D4681E">
              <w:t>- address-domain</w:t>
            </w:r>
          </w:p>
          <w:p w14:paraId="4CA9BD23" w14:textId="77777777" w:rsidR="008665F9" w:rsidRDefault="008665F9" w:rsidP="00365B00">
            <w:pPr>
              <w:pStyle w:val="TAL"/>
            </w:pPr>
            <w:r w:rsidRPr="00D4681E">
              <w:t>- ipv4-addr</w:t>
            </w:r>
          </w:p>
          <w:p w14:paraId="26C9B33F" w14:textId="77777777" w:rsidR="008665F9" w:rsidRDefault="008665F9" w:rsidP="00365B00">
            <w:pPr>
              <w:pStyle w:val="TAL"/>
            </w:pPr>
            <w:r>
              <w:t>- ipv6-prefix</w:t>
            </w:r>
          </w:p>
          <w:p w14:paraId="22EE2EF6" w14:textId="77777777" w:rsidR="008665F9" w:rsidRDefault="008665F9" w:rsidP="00365B00">
            <w:pPr>
              <w:pStyle w:val="TAL"/>
            </w:pPr>
            <w:r>
              <w:t>- served</w:t>
            </w:r>
            <w:r w:rsidRPr="00690A26">
              <w:t>-nf-set-id</w:t>
            </w:r>
          </w:p>
          <w:p w14:paraId="268C5A40" w14:textId="77777777" w:rsidR="008665F9" w:rsidRDefault="008665F9" w:rsidP="00365B00">
            <w:pPr>
              <w:pStyle w:val="TAL"/>
            </w:pPr>
            <w:r>
              <w:t>- remote</w:t>
            </w:r>
            <w:r w:rsidRPr="00690A26">
              <w:rPr>
                <w:rFonts w:hint="eastAsia"/>
              </w:rPr>
              <w:t>-plmn</w:t>
            </w:r>
            <w:r>
              <w:t>-id</w:t>
            </w:r>
          </w:p>
          <w:p w14:paraId="716F1CA4" w14:textId="77777777" w:rsidR="008665F9" w:rsidRDefault="008665F9" w:rsidP="00365B00">
            <w:pPr>
              <w:pStyle w:val="TAL"/>
            </w:pPr>
            <w:r w:rsidRPr="00D4681E">
              <w:t>- data-forwarding</w:t>
            </w:r>
          </w:p>
          <w:p w14:paraId="4EAAC626" w14:textId="77777777" w:rsidR="008665F9" w:rsidRDefault="008665F9" w:rsidP="00365B00">
            <w:pPr>
              <w:pStyle w:val="TAL"/>
            </w:pPr>
            <w:r w:rsidRPr="00D4681E">
              <w:t>- preferred-full-plmn</w:t>
            </w:r>
          </w:p>
          <w:p w14:paraId="08808257" w14:textId="77777777" w:rsidR="008665F9" w:rsidRDefault="008665F9" w:rsidP="00365B00">
            <w:pPr>
              <w:pStyle w:val="TAL"/>
              <w:rPr>
                <w:lang w:eastAsia="zh-CN"/>
              </w:rPr>
            </w:pPr>
            <w:r>
              <w:rPr>
                <w:lang w:eastAsia="zh-CN"/>
              </w:rPr>
              <w:t>- requester-snpn-list</w:t>
            </w:r>
          </w:p>
          <w:p w14:paraId="4514F19D" w14:textId="77777777" w:rsidR="008665F9" w:rsidRDefault="008665F9" w:rsidP="00365B00">
            <w:pPr>
              <w:pStyle w:val="TAL"/>
              <w:rPr>
                <w:lang w:eastAsia="zh-CN"/>
              </w:rPr>
            </w:pPr>
            <w:r>
              <w:rPr>
                <w:rFonts w:hint="eastAsia"/>
                <w:lang w:eastAsia="zh-CN"/>
              </w:rPr>
              <w:t>- max-payload-size-ext</w:t>
            </w:r>
          </w:p>
          <w:p w14:paraId="4F85DBBE" w14:textId="77777777" w:rsidR="008665F9" w:rsidRPr="00690A26" w:rsidRDefault="008665F9" w:rsidP="00365B00">
            <w:pPr>
              <w:pStyle w:val="TAL"/>
              <w:rPr>
                <w:lang w:eastAsia="zh-CN"/>
              </w:rPr>
            </w:pPr>
            <w:r>
              <w:rPr>
                <w:lang w:eastAsia="zh-CN"/>
              </w:rPr>
              <w:t>- client-type</w:t>
            </w:r>
          </w:p>
        </w:tc>
      </w:tr>
      <w:tr w:rsidR="008665F9" w:rsidRPr="00690A26" w14:paraId="7CF27D9C" w14:textId="77777777" w:rsidTr="00365B00">
        <w:trPr>
          <w:cantSplit/>
          <w:jc w:val="center"/>
        </w:trPr>
        <w:tc>
          <w:tcPr>
            <w:tcW w:w="1276" w:type="dxa"/>
          </w:tcPr>
          <w:p w14:paraId="422A9835" w14:textId="77777777" w:rsidR="008665F9" w:rsidRPr="00690A26" w:rsidRDefault="008665F9" w:rsidP="00365B00">
            <w:pPr>
              <w:pStyle w:val="TAC"/>
            </w:pPr>
            <w:r>
              <w:t>6</w:t>
            </w:r>
          </w:p>
        </w:tc>
        <w:tc>
          <w:tcPr>
            <w:tcW w:w="1705" w:type="dxa"/>
          </w:tcPr>
          <w:p w14:paraId="771E0FE7" w14:textId="77777777" w:rsidR="008665F9" w:rsidRPr="00690A26" w:rsidRDefault="008665F9" w:rsidP="00365B00">
            <w:pPr>
              <w:pStyle w:val="TAC"/>
              <w:rPr>
                <w:noProof/>
                <w:lang w:eastAsia="zh-CN"/>
              </w:rPr>
            </w:pPr>
            <w:r>
              <w:rPr>
                <w:noProof/>
                <w:lang w:eastAsia="zh-CN"/>
              </w:rPr>
              <w:t>Service-Map</w:t>
            </w:r>
          </w:p>
        </w:tc>
        <w:tc>
          <w:tcPr>
            <w:tcW w:w="634" w:type="dxa"/>
          </w:tcPr>
          <w:p w14:paraId="57550B46" w14:textId="77777777" w:rsidR="008665F9" w:rsidRDefault="008665F9" w:rsidP="00365B00">
            <w:pPr>
              <w:pStyle w:val="TAC"/>
            </w:pPr>
            <w:r w:rsidRPr="00D4681E">
              <w:t>M</w:t>
            </w:r>
          </w:p>
        </w:tc>
        <w:tc>
          <w:tcPr>
            <w:tcW w:w="5883" w:type="dxa"/>
          </w:tcPr>
          <w:p w14:paraId="749E6E18" w14:textId="77777777" w:rsidR="008665F9" w:rsidRPr="00690A26" w:rsidRDefault="008665F9" w:rsidP="00365B00">
            <w:pPr>
              <w:pStyle w:val="TAL"/>
            </w:pPr>
            <w:r>
              <w:t>This feature indicates whether it is supported to identify the list of NF Service Instances as a map (i.e. the "nfServiceList" attribute of NFProfile is supported).</w:t>
            </w:r>
          </w:p>
        </w:tc>
      </w:tr>
      <w:tr w:rsidR="008665F9" w:rsidRPr="00690A26" w14:paraId="3E98D172" w14:textId="77777777" w:rsidTr="00365B00">
        <w:trPr>
          <w:cantSplit/>
          <w:jc w:val="center"/>
        </w:trPr>
        <w:tc>
          <w:tcPr>
            <w:tcW w:w="1276" w:type="dxa"/>
          </w:tcPr>
          <w:p w14:paraId="7DC9C347" w14:textId="77777777" w:rsidR="008665F9" w:rsidRDefault="008665F9" w:rsidP="00365B00">
            <w:pPr>
              <w:pStyle w:val="TAC"/>
            </w:pPr>
            <w:r>
              <w:t>7</w:t>
            </w:r>
          </w:p>
        </w:tc>
        <w:tc>
          <w:tcPr>
            <w:tcW w:w="1705" w:type="dxa"/>
          </w:tcPr>
          <w:p w14:paraId="40557381" w14:textId="77777777" w:rsidR="008665F9" w:rsidRDefault="008665F9" w:rsidP="00365B00">
            <w:pPr>
              <w:pStyle w:val="TAC"/>
              <w:rPr>
                <w:noProof/>
                <w:lang w:eastAsia="zh-CN"/>
              </w:rPr>
            </w:pPr>
            <w:r w:rsidRPr="00690A26">
              <w:rPr>
                <w:noProof/>
                <w:lang w:eastAsia="zh-CN"/>
              </w:rPr>
              <w:t>Query-Params-Ext</w:t>
            </w:r>
            <w:r>
              <w:rPr>
                <w:noProof/>
                <w:lang w:eastAsia="zh-CN"/>
              </w:rPr>
              <w:t>3</w:t>
            </w:r>
          </w:p>
        </w:tc>
        <w:tc>
          <w:tcPr>
            <w:tcW w:w="634" w:type="dxa"/>
          </w:tcPr>
          <w:p w14:paraId="293CE751" w14:textId="77777777" w:rsidR="008665F9" w:rsidRDefault="008665F9" w:rsidP="00365B00">
            <w:pPr>
              <w:pStyle w:val="TAC"/>
            </w:pPr>
            <w:r w:rsidRPr="00D4681E">
              <w:t>O</w:t>
            </w:r>
          </w:p>
        </w:tc>
        <w:tc>
          <w:tcPr>
            <w:tcW w:w="5883" w:type="dxa"/>
          </w:tcPr>
          <w:p w14:paraId="2082E4E5" w14:textId="77777777" w:rsidR="008665F9" w:rsidRPr="00690A26" w:rsidRDefault="008665F9" w:rsidP="00365B00">
            <w:pPr>
              <w:pStyle w:val="TAL"/>
            </w:pPr>
            <w:r w:rsidRPr="00690A26">
              <w:t>Support of the following query parameters:</w:t>
            </w:r>
          </w:p>
          <w:p w14:paraId="5893F032" w14:textId="77777777" w:rsidR="008665F9" w:rsidRPr="00690A26" w:rsidRDefault="008665F9" w:rsidP="00365B00">
            <w:pPr>
              <w:pStyle w:val="TAL"/>
              <w:rPr>
                <w:lang w:val="en-US"/>
              </w:rPr>
            </w:pPr>
            <w:r w:rsidRPr="00690A26">
              <w:t xml:space="preserve">- </w:t>
            </w:r>
            <w:r>
              <w:t>ims-private-identity</w:t>
            </w:r>
          </w:p>
          <w:p w14:paraId="3E72812F" w14:textId="77777777" w:rsidR="008665F9" w:rsidRDefault="008665F9" w:rsidP="00365B00">
            <w:pPr>
              <w:pStyle w:val="TAL"/>
            </w:pPr>
            <w:r w:rsidRPr="00690A26">
              <w:t xml:space="preserve">- </w:t>
            </w:r>
            <w:r>
              <w:t>ims-public-identity</w:t>
            </w:r>
          </w:p>
          <w:p w14:paraId="49D2CBCE" w14:textId="77777777" w:rsidR="008665F9" w:rsidRDefault="008665F9" w:rsidP="00365B00">
            <w:pPr>
              <w:pStyle w:val="TAL"/>
            </w:pPr>
            <w:r>
              <w:t>- msisdn</w:t>
            </w:r>
          </w:p>
          <w:p w14:paraId="36E16E9C" w14:textId="77777777" w:rsidR="008665F9" w:rsidRDefault="008665F9" w:rsidP="00365B00">
            <w:pPr>
              <w:pStyle w:val="TAL"/>
            </w:pPr>
            <w:r w:rsidRPr="00690A26">
              <w:t>- requester-</w:t>
            </w:r>
            <w:r>
              <w:t>plmn-specific-snssai-list</w:t>
            </w:r>
          </w:p>
          <w:p w14:paraId="015D292C" w14:textId="77777777" w:rsidR="008665F9" w:rsidRDefault="008665F9" w:rsidP="00365B00">
            <w:pPr>
              <w:pStyle w:val="TAL"/>
            </w:pPr>
            <w:r>
              <w:t>- n1-msg-class</w:t>
            </w:r>
          </w:p>
          <w:p w14:paraId="6E012FEF" w14:textId="77777777" w:rsidR="008665F9" w:rsidRDefault="008665F9" w:rsidP="00365B00">
            <w:pPr>
              <w:pStyle w:val="TAL"/>
            </w:pPr>
            <w:r>
              <w:t>- n2-info-class</w:t>
            </w:r>
          </w:p>
        </w:tc>
      </w:tr>
      <w:tr w:rsidR="008665F9" w:rsidRPr="00690A26" w14:paraId="1BBCBDDD" w14:textId="77777777" w:rsidTr="00365B00">
        <w:trPr>
          <w:cantSplit/>
          <w:jc w:val="center"/>
        </w:trPr>
        <w:tc>
          <w:tcPr>
            <w:tcW w:w="1276" w:type="dxa"/>
          </w:tcPr>
          <w:p w14:paraId="07A7DDE8" w14:textId="77777777" w:rsidR="008665F9" w:rsidRDefault="008665F9" w:rsidP="00365B00">
            <w:pPr>
              <w:pStyle w:val="TAC"/>
            </w:pPr>
            <w:r>
              <w:t>8</w:t>
            </w:r>
          </w:p>
        </w:tc>
        <w:tc>
          <w:tcPr>
            <w:tcW w:w="1705" w:type="dxa"/>
          </w:tcPr>
          <w:p w14:paraId="4DF8B870" w14:textId="77777777" w:rsidR="008665F9" w:rsidRPr="00690A26" w:rsidRDefault="008665F9" w:rsidP="00365B00">
            <w:pPr>
              <w:pStyle w:val="TAC"/>
              <w:rPr>
                <w:noProof/>
                <w:lang w:eastAsia="zh-CN"/>
              </w:rPr>
            </w:pPr>
            <w:r w:rsidRPr="00690A26">
              <w:rPr>
                <w:noProof/>
                <w:lang w:eastAsia="zh-CN"/>
              </w:rPr>
              <w:t>Query-Params-Ext</w:t>
            </w:r>
            <w:r>
              <w:rPr>
                <w:noProof/>
                <w:lang w:eastAsia="zh-CN"/>
              </w:rPr>
              <w:t>4</w:t>
            </w:r>
          </w:p>
        </w:tc>
        <w:tc>
          <w:tcPr>
            <w:tcW w:w="634" w:type="dxa"/>
          </w:tcPr>
          <w:p w14:paraId="59C89281" w14:textId="77777777" w:rsidR="008665F9" w:rsidRDefault="008665F9" w:rsidP="00365B00">
            <w:pPr>
              <w:pStyle w:val="TAC"/>
            </w:pPr>
            <w:r w:rsidRPr="00D4681E">
              <w:t>O</w:t>
            </w:r>
          </w:p>
        </w:tc>
        <w:tc>
          <w:tcPr>
            <w:tcW w:w="5883" w:type="dxa"/>
          </w:tcPr>
          <w:p w14:paraId="7EA93554" w14:textId="77777777" w:rsidR="008665F9" w:rsidRPr="00690A26" w:rsidRDefault="008665F9" w:rsidP="00365B00">
            <w:pPr>
              <w:pStyle w:val="TAL"/>
            </w:pPr>
            <w:r w:rsidRPr="00690A26">
              <w:t>Support of the following query parameters:</w:t>
            </w:r>
          </w:p>
          <w:p w14:paraId="3C6FC8E2" w14:textId="77777777" w:rsidR="008665F9" w:rsidRPr="00690A26" w:rsidRDefault="008665F9" w:rsidP="00365B00">
            <w:pPr>
              <w:pStyle w:val="TAL"/>
              <w:rPr>
                <w:lang w:val="en-US"/>
              </w:rPr>
            </w:pPr>
            <w:r w:rsidRPr="00690A26">
              <w:t xml:space="preserve">- </w:t>
            </w:r>
            <w:r>
              <w:t>realm-id</w:t>
            </w:r>
          </w:p>
          <w:p w14:paraId="277A5933" w14:textId="77777777" w:rsidR="008665F9" w:rsidRPr="00690A26" w:rsidRDefault="008665F9" w:rsidP="00365B00">
            <w:pPr>
              <w:pStyle w:val="TAL"/>
            </w:pPr>
            <w:r w:rsidRPr="00690A26">
              <w:t xml:space="preserve">- </w:t>
            </w:r>
            <w:r>
              <w:t>storage-id</w:t>
            </w:r>
          </w:p>
        </w:tc>
      </w:tr>
      <w:tr w:rsidR="008665F9" w:rsidRPr="00690A26" w14:paraId="76D909FC" w14:textId="77777777" w:rsidTr="00365B00">
        <w:trPr>
          <w:cantSplit/>
          <w:jc w:val="center"/>
        </w:trPr>
        <w:tc>
          <w:tcPr>
            <w:tcW w:w="1276" w:type="dxa"/>
          </w:tcPr>
          <w:p w14:paraId="32CC93F0" w14:textId="77777777" w:rsidR="008665F9" w:rsidRDefault="008665F9" w:rsidP="00365B00">
            <w:pPr>
              <w:pStyle w:val="TAC"/>
            </w:pPr>
            <w:r>
              <w:t>9</w:t>
            </w:r>
          </w:p>
        </w:tc>
        <w:tc>
          <w:tcPr>
            <w:tcW w:w="1705" w:type="dxa"/>
          </w:tcPr>
          <w:p w14:paraId="6D54310E" w14:textId="77777777" w:rsidR="008665F9" w:rsidRPr="00690A26" w:rsidRDefault="008665F9" w:rsidP="00365B00">
            <w:pPr>
              <w:pStyle w:val="TAC"/>
              <w:rPr>
                <w:noProof/>
                <w:lang w:eastAsia="zh-CN"/>
              </w:rPr>
            </w:pPr>
            <w:r w:rsidRPr="00690A26">
              <w:t>Query-Param-</w:t>
            </w:r>
            <w:r>
              <w:t>vSmf-Capability</w:t>
            </w:r>
          </w:p>
        </w:tc>
        <w:tc>
          <w:tcPr>
            <w:tcW w:w="634" w:type="dxa"/>
          </w:tcPr>
          <w:p w14:paraId="51EAE23E" w14:textId="77777777" w:rsidR="008665F9" w:rsidRDefault="008665F9" w:rsidP="00365B00">
            <w:pPr>
              <w:pStyle w:val="TAC"/>
            </w:pPr>
            <w:r w:rsidRPr="00D4681E">
              <w:t>O</w:t>
            </w:r>
          </w:p>
        </w:tc>
        <w:tc>
          <w:tcPr>
            <w:tcW w:w="5883" w:type="dxa"/>
          </w:tcPr>
          <w:p w14:paraId="3AF63D9D" w14:textId="77777777" w:rsidR="008665F9" w:rsidRPr="00690A26" w:rsidRDefault="008665F9" w:rsidP="00365B00">
            <w:pPr>
              <w:pStyle w:val="TAL"/>
            </w:pPr>
            <w:r w:rsidRPr="00690A26">
              <w:t xml:space="preserve">Support of the query parameters for </w:t>
            </w:r>
            <w:r>
              <w:t>V-SMF Capability</w:t>
            </w:r>
            <w:r w:rsidRPr="00690A26">
              <w:t>:</w:t>
            </w:r>
          </w:p>
          <w:p w14:paraId="13A688C1" w14:textId="77777777" w:rsidR="008665F9" w:rsidRPr="00690A26" w:rsidRDefault="008665F9" w:rsidP="00365B00">
            <w:pPr>
              <w:pStyle w:val="TAL"/>
            </w:pPr>
            <w:r>
              <w:t>- vsmf-support-ind</w:t>
            </w:r>
          </w:p>
        </w:tc>
      </w:tr>
      <w:tr w:rsidR="008665F9" w:rsidRPr="00690A26" w14:paraId="55CE399E" w14:textId="77777777" w:rsidTr="00365B00">
        <w:trPr>
          <w:cantSplit/>
          <w:jc w:val="center"/>
        </w:trPr>
        <w:tc>
          <w:tcPr>
            <w:tcW w:w="1276" w:type="dxa"/>
          </w:tcPr>
          <w:p w14:paraId="7F60F963" w14:textId="77777777" w:rsidR="008665F9" w:rsidRDefault="008665F9" w:rsidP="00365B00">
            <w:pPr>
              <w:pStyle w:val="TAC"/>
            </w:pPr>
            <w:r>
              <w:t>10</w:t>
            </w:r>
          </w:p>
        </w:tc>
        <w:tc>
          <w:tcPr>
            <w:tcW w:w="1705" w:type="dxa"/>
          </w:tcPr>
          <w:p w14:paraId="464C3A15" w14:textId="77777777" w:rsidR="008665F9" w:rsidRPr="00690A26" w:rsidRDefault="008665F9" w:rsidP="00365B00">
            <w:pPr>
              <w:pStyle w:val="TAC"/>
              <w:rPr>
                <w:noProof/>
                <w:lang w:eastAsia="zh-CN"/>
              </w:rPr>
            </w:pPr>
            <w:r>
              <w:rPr>
                <w:noProof/>
                <w:lang w:eastAsia="zh-CN"/>
              </w:rPr>
              <w:t>Enh-NF-Discovery</w:t>
            </w:r>
          </w:p>
        </w:tc>
        <w:tc>
          <w:tcPr>
            <w:tcW w:w="634" w:type="dxa"/>
          </w:tcPr>
          <w:p w14:paraId="755D1FDA" w14:textId="77777777" w:rsidR="008665F9" w:rsidRDefault="008665F9" w:rsidP="00365B00">
            <w:pPr>
              <w:pStyle w:val="TAC"/>
            </w:pPr>
            <w:r w:rsidRPr="00D4681E">
              <w:t>O</w:t>
            </w:r>
          </w:p>
        </w:tc>
        <w:tc>
          <w:tcPr>
            <w:tcW w:w="5883" w:type="dxa"/>
          </w:tcPr>
          <w:p w14:paraId="109BE170" w14:textId="77777777" w:rsidR="008665F9" w:rsidRDefault="008665F9" w:rsidP="00365B00">
            <w:pPr>
              <w:pStyle w:val="TAL"/>
            </w:pPr>
            <w:r>
              <w:t>Enhanced NF Discovery</w:t>
            </w:r>
          </w:p>
          <w:p w14:paraId="47244740" w14:textId="77777777" w:rsidR="008665F9" w:rsidRPr="00690A26" w:rsidRDefault="008665F9" w:rsidP="00365B00">
            <w:pPr>
              <w:pStyle w:val="TAL"/>
            </w:pPr>
            <w:r>
              <w:t xml:space="preserve">This feature indicates whether it is supported to return the nfInstanceList IE in the NF Discovery response. </w:t>
            </w:r>
          </w:p>
        </w:tc>
      </w:tr>
      <w:tr w:rsidR="008665F9" w:rsidRPr="00690A26" w14:paraId="624D4C24" w14:textId="77777777" w:rsidTr="00365B00">
        <w:trPr>
          <w:cantSplit/>
          <w:jc w:val="center"/>
        </w:trPr>
        <w:tc>
          <w:tcPr>
            <w:tcW w:w="1276" w:type="dxa"/>
          </w:tcPr>
          <w:p w14:paraId="6385344B" w14:textId="77777777" w:rsidR="008665F9" w:rsidRDefault="008665F9" w:rsidP="00365B00">
            <w:pPr>
              <w:pStyle w:val="TAC"/>
            </w:pPr>
            <w:r>
              <w:lastRenderedPageBreak/>
              <w:t>11</w:t>
            </w:r>
          </w:p>
        </w:tc>
        <w:tc>
          <w:tcPr>
            <w:tcW w:w="1705" w:type="dxa"/>
          </w:tcPr>
          <w:p w14:paraId="08340F8B" w14:textId="77777777" w:rsidR="008665F9" w:rsidRDefault="008665F9" w:rsidP="00365B00">
            <w:pPr>
              <w:pStyle w:val="TAC"/>
              <w:rPr>
                <w:noProof/>
                <w:lang w:eastAsia="zh-CN"/>
              </w:rPr>
            </w:pPr>
            <w:r w:rsidRPr="00D4681E">
              <w:t>Query-SBIProtoc17</w:t>
            </w:r>
          </w:p>
        </w:tc>
        <w:tc>
          <w:tcPr>
            <w:tcW w:w="634" w:type="dxa"/>
          </w:tcPr>
          <w:p w14:paraId="5045095B" w14:textId="77777777" w:rsidR="008665F9" w:rsidRDefault="008665F9" w:rsidP="00365B00">
            <w:pPr>
              <w:pStyle w:val="TAC"/>
            </w:pPr>
            <w:r w:rsidRPr="00D4681E">
              <w:t>O</w:t>
            </w:r>
          </w:p>
        </w:tc>
        <w:tc>
          <w:tcPr>
            <w:tcW w:w="5883" w:type="dxa"/>
          </w:tcPr>
          <w:p w14:paraId="0384DB4D" w14:textId="77777777" w:rsidR="008665F9" w:rsidRPr="00690A26" w:rsidRDefault="008665F9" w:rsidP="00365B0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1ADDDA63" w14:textId="77777777" w:rsidR="008665F9" w:rsidRDefault="008665F9" w:rsidP="00365B00">
            <w:pPr>
              <w:pStyle w:val="TAL"/>
            </w:pPr>
            <w:r w:rsidRPr="00690A26">
              <w:t xml:space="preserve">- </w:t>
            </w:r>
            <w:r>
              <w:t>preferred-vendor-specific-features</w:t>
            </w:r>
          </w:p>
          <w:p w14:paraId="4C0FD165" w14:textId="77777777" w:rsidR="008665F9" w:rsidRDefault="008665F9" w:rsidP="00365B00">
            <w:pPr>
              <w:pStyle w:val="TAL"/>
            </w:pPr>
            <w:r w:rsidRPr="00690A26">
              <w:t xml:space="preserve">- </w:t>
            </w:r>
            <w:r>
              <w:t>preferred-vendor-specific-nf-features</w:t>
            </w:r>
          </w:p>
          <w:p w14:paraId="15E0E9D5" w14:textId="77777777" w:rsidR="008665F9" w:rsidRDefault="008665F9" w:rsidP="00365B00">
            <w:pPr>
              <w:pStyle w:val="TAL"/>
              <w:rPr>
                <w:lang w:eastAsia="zh-CN"/>
              </w:rPr>
            </w:pPr>
            <w:r>
              <w:rPr>
                <w:rFonts w:hint="eastAsia"/>
                <w:lang w:eastAsia="zh-CN"/>
              </w:rPr>
              <w:t>- home-pub-key-id</w:t>
            </w:r>
          </w:p>
          <w:p w14:paraId="7077578F" w14:textId="77777777" w:rsidR="008665F9" w:rsidRDefault="008665F9" w:rsidP="00365B00">
            <w:pPr>
              <w:pStyle w:val="TAL"/>
              <w:rPr>
                <w:lang w:eastAsia="zh-CN"/>
              </w:rPr>
            </w:pPr>
            <w:r>
              <w:rPr>
                <w:lang w:eastAsia="zh-CN"/>
              </w:rPr>
              <w:t>- pgw-ip</w:t>
            </w:r>
          </w:p>
          <w:p w14:paraId="2D66F838" w14:textId="77777777" w:rsidR="008665F9" w:rsidRDefault="008665F9" w:rsidP="00365B00">
            <w:pPr>
              <w:pStyle w:val="TAL"/>
            </w:pPr>
            <w:r>
              <w:t xml:space="preserve">- </w:t>
            </w:r>
            <w:r w:rsidRPr="004455A7">
              <w:t>preferences-precedence</w:t>
            </w:r>
          </w:p>
        </w:tc>
      </w:tr>
      <w:tr w:rsidR="008665F9" w:rsidRPr="00690A26" w14:paraId="11E55100" w14:textId="77777777" w:rsidTr="00365B00">
        <w:trPr>
          <w:cantSplit/>
          <w:jc w:val="center"/>
        </w:trPr>
        <w:tc>
          <w:tcPr>
            <w:tcW w:w="1276" w:type="dxa"/>
          </w:tcPr>
          <w:p w14:paraId="4A6EEC13" w14:textId="77777777" w:rsidR="008665F9" w:rsidRDefault="008665F9" w:rsidP="00365B00">
            <w:pPr>
              <w:pStyle w:val="TAC"/>
            </w:pPr>
            <w:r>
              <w:t>12</w:t>
            </w:r>
          </w:p>
        </w:tc>
        <w:tc>
          <w:tcPr>
            <w:tcW w:w="1705" w:type="dxa"/>
          </w:tcPr>
          <w:p w14:paraId="1C637D6E" w14:textId="77777777" w:rsidR="008665F9" w:rsidRPr="00690A26" w:rsidRDefault="008665F9" w:rsidP="00365B00">
            <w:pPr>
              <w:pStyle w:val="TAC"/>
              <w:rPr>
                <w:noProof/>
                <w:lang w:eastAsia="zh-CN"/>
              </w:rPr>
            </w:pPr>
            <w:r>
              <w:rPr>
                <w:noProof/>
                <w:lang w:eastAsia="zh-CN"/>
              </w:rPr>
              <w:t>SCPDRI</w:t>
            </w:r>
          </w:p>
        </w:tc>
        <w:tc>
          <w:tcPr>
            <w:tcW w:w="634" w:type="dxa"/>
          </w:tcPr>
          <w:p w14:paraId="2FCFA759" w14:textId="77777777" w:rsidR="008665F9" w:rsidRDefault="008665F9" w:rsidP="00365B00">
            <w:pPr>
              <w:pStyle w:val="TAC"/>
            </w:pPr>
            <w:r w:rsidRPr="00D4681E">
              <w:t>O</w:t>
            </w:r>
          </w:p>
        </w:tc>
        <w:tc>
          <w:tcPr>
            <w:tcW w:w="5883" w:type="dxa"/>
          </w:tcPr>
          <w:p w14:paraId="4C53D8A0" w14:textId="77777777" w:rsidR="008665F9" w:rsidRDefault="008665F9" w:rsidP="00365B00">
            <w:pPr>
              <w:pStyle w:val="TAL"/>
            </w:pPr>
            <w:r>
              <w:t>SCP Domain Routing Information</w:t>
            </w:r>
          </w:p>
          <w:p w14:paraId="47AA3D0E" w14:textId="77777777" w:rsidR="008665F9" w:rsidRDefault="008665F9" w:rsidP="00365B00">
            <w:pPr>
              <w:pStyle w:val="TAL"/>
            </w:pPr>
          </w:p>
          <w:p w14:paraId="68F50E23" w14:textId="77777777" w:rsidR="008665F9" w:rsidRDefault="008665F9" w:rsidP="00365B00">
            <w:pPr>
              <w:pStyle w:val="TAL"/>
            </w:pPr>
            <w:r>
              <w:t>An NRF supporting this feature shall allow a service consumer (i.e. a SCP) to get the SCP Domain Routing Information and subscribe/unsubscribe to the change of SCP Domain Routing Information with following service operations:</w:t>
            </w:r>
          </w:p>
          <w:p w14:paraId="1C2C3C91" w14:textId="77777777" w:rsidR="008665F9" w:rsidRDefault="008665F9" w:rsidP="00365B00">
            <w:pPr>
              <w:pStyle w:val="TAL"/>
            </w:pPr>
            <w:r>
              <w:t>-</w:t>
            </w:r>
            <w:r>
              <w:tab/>
              <w:t>SCPDomainRoutingInfoGet (see clause 5.3.2.3)</w:t>
            </w:r>
          </w:p>
          <w:p w14:paraId="681C5712" w14:textId="77777777" w:rsidR="008665F9" w:rsidRDefault="008665F9" w:rsidP="00365B00">
            <w:pPr>
              <w:pStyle w:val="TAL"/>
            </w:pPr>
            <w:r>
              <w:t>-</w:t>
            </w:r>
            <w:r>
              <w:tab/>
              <w:t>SCPDomainRoutingInfoSubscribe (see clause 5.3.2.4)</w:t>
            </w:r>
          </w:p>
          <w:p w14:paraId="224549EC" w14:textId="77777777" w:rsidR="008665F9" w:rsidRDefault="008665F9" w:rsidP="00365B00">
            <w:pPr>
              <w:pStyle w:val="TAL"/>
            </w:pPr>
            <w:r>
              <w:t>-</w:t>
            </w:r>
            <w:r>
              <w:tab/>
              <w:t>SCPDomainRoutingInfoUnsubscribe (see clause 5.3.2.6)</w:t>
            </w:r>
          </w:p>
          <w:p w14:paraId="5731AA4A" w14:textId="77777777" w:rsidR="008665F9" w:rsidRDefault="008665F9" w:rsidP="00365B00">
            <w:pPr>
              <w:pStyle w:val="TAL"/>
            </w:pPr>
          </w:p>
          <w:p w14:paraId="275EC4A2" w14:textId="77777777" w:rsidR="008665F9" w:rsidRDefault="008665F9" w:rsidP="00365B00">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79AA35F7" w14:textId="77777777" w:rsidR="008665F9" w:rsidRPr="00690A26" w:rsidRDefault="008665F9" w:rsidP="00365B00">
            <w:pPr>
              <w:pStyle w:val="TAL"/>
            </w:pPr>
          </w:p>
        </w:tc>
      </w:tr>
      <w:tr w:rsidR="008665F9" w:rsidRPr="00690A26" w14:paraId="5EFE5E34" w14:textId="77777777" w:rsidTr="00365B00">
        <w:trPr>
          <w:cantSplit/>
          <w:jc w:val="center"/>
        </w:trPr>
        <w:tc>
          <w:tcPr>
            <w:tcW w:w="1276" w:type="dxa"/>
          </w:tcPr>
          <w:p w14:paraId="256121AD" w14:textId="77777777" w:rsidR="008665F9" w:rsidRDefault="008665F9" w:rsidP="00365B00">
            <w:pPr>
              <w:pStyle w:val="TAC"/>
            </w:pPr>
            <w:r>
              <w:t>13</w:t>
            </w:r>
          </w:p>
        </w:tc>
        <w:tc>
          <w:tcPr>
            <w:tcW w:w="1705" w:type="dxa"/>
          </w:tcPr>
          <w:p w14:paraId="1A55B7ED" w14:textId="77777777" w:rsidR="008665F9" w:rsidRDefault="008665F9" w:rsidP="00365B00">
            <w:pPr>
              <w:pStyle w:val="TAC"/>
              <w:rPr>
                <w:noProof/>
                <w:lang w:eastAsia="zh-CN"/>
              </w:rPr>
            </w:pPr>
            <w:r>
              <w:rPr>
                <w:lang w:val="es-ES"/>
              </w:rPr>
              <w:t>Query-Upf-Pfcp</w:t>
            </w:r>
          </w:p>
        </w:tc>
        <w:tc>
          <w:tcPr>
            <w:tcW w:w="634" w:type="dxa"/>
          </w:tcPr>
          <w:p w14:paraId="657DBCE9" w14:textId="77777777" w:rsidR="008665F9" w:rsidRDefault="008665F9" w:rsidP="00365B00">
            <w:pPr>
              <w:pStyle w:val="TAC"/>
            </w:pPr>
            <w:r w:rsidRPr="00D4681E">
              <w:t>O</w:t>
            </w:r>
          </w:p>
        </w:tc>
        <w:tc>
          <w:tcPr>
            <w:tcW w:w="5883" w:type="dxa"/>
          </w:tcPr>
          <w:p w14:paraId="23C5313B" w14:textId="77777777" w:rsidR="008665F9" w:rsidRDefault="008665F9" w:rsidP="00365B00">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8665F9" w:rsidRPr="00690A26" w14:paraId="54F2FB1F" w14:textId="77777777" w:rsidTr="00365B00">
        <w:trPr>
          <w:cantSplit/>
          <w:jc w:val="center"/>
        </w:trPr>
        <w:tc>
          <w:tcPr>
            <w:tcW w:w="1276" w:type="dxa"/>
          </w:tcPr>
          <w:p w14:paraId="5F70CC74" w14:textId="77777777" w:rsidR="008665F9" w:rsidRDefault="008665F9" w:rsidP="00365B00">
            <w:pPr>
              <w:pStyle w:val="TAC"/>
            </w:pPr>
            <w:r>
              <w:rPr>
                <w:lang w:eastAsia="zh-CN"/>
              </w:rPr>
              <w:t>14</w:t>
            </w:r>
          </w:p>
        </w:tc>
        <w:tc>
          <w:tcPr>
            <w:tcW w:w="1705" w:type="dxa"/>
          </w:tcPr>
          <w:p w14:paraId="056056A3" w14:textId="77777777" w:rsidR="008665F9" w:rsidRPr="00A84750" w:rsidRDefault="008665F9" w:rsidP="00365B00">
            <w:pPr>
              <w:pStyle w:val="TAC"/>
              <w:rPr>
                <w:lang w:val="en-US"/>
              </w:rPr>
            </w:pPr>
            <w:r w:rsidRPr="00A84750">
              <w:rPr>
                <w:lang w:val="en-US"/>
              </w:rPr>
              <w:t>Query-5G-ProSe</w:t>
            </w:r>
          </w:p>
        </w:tc>
        <w:tc>
          <w:tcPr>
            <w:tcW w:w="634" w:type="dxa"/>
          </w:tcPr>
          <w:p w14:paraId="5BE84C2F" w14:textId="77777777" w:rsidR="008665F9" w:rsidRDefault="008665F9" w:rsidP="00365B00">
            <w:pPr>
              <w:pStyle w:val="TAC"/>
            </w:pPr>
            <w:r w:rsidRPr="00D4681E">
              <w:t>O</w:t>
            </w:r>
          </w:p>
        </w:tc>
        <w:tc>
          <w:tcPr>
            <w:tcW w:w="5883" w:type="dxa"/>
          </w:tcPr>
          <w:p w14:paraId="79BF7DEA" w14:textId="77777777" w:rsidR="008665F9" w:rsidRDefault="008665F9" w:rsidP="00365B00">
            <w:pPr>
              <w:pStyle w:val="TAL"/>
            </w:pPr>
            <w:r>
              <w:t>Support of the following query parameters</w:t>
            </w:r>
            <w:r w:rsidRPr="00CB0A0C">
              <w:t>, for Proximity based Services in 5GS defined in 3GPP Rel-17:</w:t>
            </w:r>
            <w:r>
              <w:t>:</w:t>
            </w:r>
          </w:p>
          <w:p w14:paraId="424E67DA" w14:textId="77777777" w:rsidR="008665F9" w:rsidRPr="00690A26" w:rsidRDefault="008665F9" w:rsidP="00365B00">
            <w:pPr>
              <w:pStyle w:val="TAL"/>
              <w:rPr>
                <w:lang w:eastAsia="zh-CN"/>
              </w:rPr>
            </w:pPr>
            <w:r>
              <w:rPr>
                <w:lang w:eastAsia="zh-CN"/>
              </w:rPr>
              <w:t xml:space="preserve">- </w:t>
            </w:r>
            <w:r>
              <w:t>prose-support-ind</w:t>
            </w:r>
          </w:p>
        </w:tc>
      </w:tr>
      <w:tr w:rsidR="008665F9" w:rsidRPr="00690A26" w14:paraId="12C9E787" w14:textId="77777777" w:rsidTr="00365B00">
        <w:trPr>
          <w:cantSplit/>
          <w:jc w:val="center"/>
        </w:trPr>
        <w:tc>
          <w:tcPr>
            <w:tcW w:w="1276" w:type="dxa"/>
          </w:tcPr>
          <w:p w14:paraId="0898C7CE" w14:textId="77777777" w:rsidR="008665F9" w:rsidRDefault="008665F9" w:rsidP="00365B00">
            <w:pPr>
              <w:pStyle w:val="TAC"/>
              <w:rPr>
                <w:lang w:eastAsia="zh-CN"/>
              </w:rPr>
            </w:pPr>
            <w:r>
              <w:rPr>
                <w:lang w:eastAsia="zh-CN"/>
              </w:rPr>
              <w:t>15</w:t>
            </w:r>
          </w:p>
        </w:tc>
        <w:tc>
          <w:tcPr>
            <w:tcW w:w="1705" w:type="dxa"/>
          </w:tcPr>
          <w:p w14:paraId="6835E0C2" w14:textId="77777777" w:rsidR="008665F9" w:rsidRDefault="008665F9" w:rsidP="00365B00">
            <w:pPr>
              <w:pStyle w:val="TAC"/>
              <w:rPr>
                <w:noProof/>
                <w:lang w:eastAsia="zh-CN"/>
              </w:rPr>
            </w:pPr>
            <w:r w:rsidRPr="00350B76">
              <w:rPr>
                <w:rFonts w:hint="eastAsia"/>
                <w:noProof/>
                <w:lang w:eastAsia="zh-CN"/>
              </w:rPr>
              <w:t>NSAC</w:t>
            </w:r>
          </w:p>
        </w:tc>
        <w:tc>
          <w:tcPr>
            <w:tcW w:w="634" w:type="dxa"/>
          </w:tcPr>
          <w:p w14:paraId="75FC51C8" w14:textId="77777777" w:rsidR="008665F9" w:rsidRDefault="008665F9" w:rsidP="00365B00">
            <w:pPr>
              <w:pStyle w:val="TAC"/>
            </w:pPr>
            <w:r w:rsidRPr="00D4681E">
              <w:rPr>
                <w:rFonts w:hint="eastAsia"/>
              </w:rPr>
              <w:t>O</w:t>
            </w:r>
          </w:p>
        </w:tc>
        <w:tc>
          <w:tcPr>
            <w:tcW w:w="5883" w:type="dxa"/>
          </w:tcPr>
          <w:p w14:paraId="6BDA67A8" w14:textId="77777777" w:rsidR="008665F9" w:rsidRDefault="008665F9" w:rsidP="00365B00">
            <w:pPr>
              <w:pStyle w:val="TAL"/>
              <w:rPr>
                <w:lang w:eastAsia="zh-CN"/>
              </w:rPr>
            </w:pPr>
            <w:r w:rsidRPr="00350B76">
              <w:rPr>
                <w:rFonts w:hint="eastAsia"/>
                <w:lang w:eastAsia="zh-CN"/>
              </w:rPr>
              <w:t>This feature indicates the NSACF service capability.</w:t>
            </w:r>
          </w:p>
          <w:p w14:paraId="34C77791" w14:textId="77777777" w:rsidR="008665F9" w:rsidRPr="00350B76" w:rsidRDefault="008665F9" w:rsidP="00365B00">
            <w:pPr>
              <w:pStyle w:val="TAL"/>
            </w:pPr>
            <w:r w:rsidRPr="00350B76">
              <w:t>Support of the following query parameters:</w:t>
            </w:r>
          </w:p>
          <w:p w14:paraId="6342BFEE" w14:textId="77777777" w:rsidR="008665F9" w:rsidRDefault="008665F9" w:rsidP="00365B00">
            <w:pPr>
              <w:pStyle w:val="TAL"/>
            </w:pPr>
            <w:r>
              <w:t>- nsacf-capability</w:t>
            </w:r>
          </w:p>
        </w:tc>
      </w:tr>
      <w:tr w:rsidR="008665F9" w:rsidRPr="00690A26" w14:paraId="0F8FF07F" w14:textId="77777777" w:rsidTr="00365B00">
        <w:trPr>
          <w:cantSplit/>
          <w:jc w:val="center"/>
        </w:trPr>
        <w:tc>
          <w:tcPr>
            <w:tcW w:w="1276" w:type="dxa"/>
          </w:tcPr>
          <w:p w14:paraId="66C3E641" w14:textId="77777777" w:rsidR="008665F9" w:rsidRDefault="008665F9" w:rsidP="00365B00">
            <w:pPr>
              <w:pStyle w:val="TAC"/>
              <w:rPr>
                <w:lang w:eastAsia="zh-CN"/>
              </w:rPr>
            </w:pPr>
            <w:r>
              <w:rPr>
                <w:lang w:eastAsia="zh-CN"/>
              </w:rPr>
              <w:t>16</w:t>
            </w:r>
          </w:p>
        </w:tc>
        <w:tc>
          <w:tcPr>
            <w:tcW w:w="1705" w:type="dxa"/>
          </w:tcPr>
          <w:p w14:paraId="04653F02" w14:textId="77777777" w:rsidR="008665F9" w:rsidRPr="00350B76" w:rsidRDefault="008665F9" w:rsidP="00365B00">
            <w:pPr>
              <w:pStyle w:val="TAC"/>
              <w:rPr>
                <w:noProof/>
                <w:lang w:eastAsia="zh-CN"/>
              </w:rPr>
            </w:pPr>
            <w:r>
              <w:rPr>
                <w:noProof/>
                <w:lang w:eastAsia="zh-CN"/>
              </w:rPr>
              <w:t>Query-MBS</w:t>
            </w:r>
          </w:p>
        </w:tc>
        <w:tc>
          <w:tcPr>
            <w:tcW w:w="634" w:type="dxa"/>
          </w:tcPr>
          <w:p w14:paraId="3B2ED8B7" w14:textId="77777777" w:rsidR="008665F9" w:rsidRPr="00350B76" w:rsidRDefault="008665F9" w:rsidP="00365B00">
            <w:pPr>
              <w:pStyle w:val="TAC"/>
              <w:rPr>
                <w:lang w:eastAsia="zh-CN"/>
              </w:rPr>
            </w:pPr>
            <w:r w:rsidRPr="00D4681E">
              <w:t>O</w:t>
            </w:r>
          </w:p>
        </w:tc>
        <w:tc>
          <w:tcPr>
            <w:tcW w:w="5883" w:type="dxa"/>
          </w:tcPr>
          <w:p w14:paraId="0F3CA5AC" w14:textId="77777777" w:rsidR="008665F9" w:rsidRDefault="008665F9" w:rsidP="00365B00">
            <w:pPr>
              <w:pStyle w:val="TAL"/>
            </w:pPr>
            <w:r>
              <w:t>Support of the following query parameters, for Multicast and Broadcast Services defined in 3GPP Rel-17:</w:t>
            </w:r>
          </w:p>
          <w:p w14:paraId="24AC6C03" w14:textId="77777777" w:rsidR="008665F9" w:rsidRDefault="008665F9" w:rsidP="00365B00">
            <w:pPr>
              <w:pStyle w:val="TAL"/>
            </w:pPr>
            <w:r>
              <w:t>- mbs-session-id-list</w:t>
            </w:r>
          </w:p>
          <w:p w14:paraId="05B86F3B" w14:textId="77777777" w:rsidR="008665F9" w:rsidRPr="00350B76" w:rsidRDefault="008665F9" w:rsidP="00365B00">
            <w:pPr>
              <w:pStyle w:val="TAL"/>
              <w:rPr>
                <w:lang w:eastAsia="zh-CN"/>
              </w:rPr>
            </w:pPr>
            <w:r>
              <w:t xml:space="preserve">- </w:t>
            </w:r>
            <w:r w:rsidRPr="00CD1CD0">
              <w:t>mbsmf-serving-area</w:t>
            </w:r>
          </w:p>
        </w:tc>
      </w:tr>
      <w:tr w:rsidR="008665F9" w:rsidRPr="00690A26" w14:paraId="195FCAEF" w14:textId="77777777" w:rsidTr="00365B00">
        <w:trPr>
          <w:cantSplit/>
          <w:jc w:val="center"/>
        </w:trPr>
        <w:tc>
          <w:tcPr>
            <w:tcW w:w="1276" w:type="dxa"/>
          </w:tcPr>
          <w:p w14:paraId="2009E53F" w14:textId="77777777" w:rsidR="008665F9" w:rsidRDefault="008665F9" w:rsidP="00365B00">
            <w:pPr>
              <w:pStyle w:val="TAC"/>
              <w:rPr>
                <w:lang w:eastAsia="zh-CN"/>
              </w:rPr>
            </w:pPr>
            <w:r>
              <w:rPr>
                <w:lang w:eastAsia="zh-CN"/>
              </w:rPr>
              <w:t>17</w:t>
            </w:r>
          </w:p>
        </w:tc>
        <w:tc>
          <w:tcPr>
            <w:tcW w:w="1705" w:type="dxa"/>
          </w:tcPr>
          <w:p w14:paraId="36AC62B3" w14:textId="77777777" w:rsidR="008665F9" w:rsidRDefault="008665F9" w:rsidP="00365B00">
            <w:pPr>
              <w:pStyle w:val="TAC"/>
              <w:rPr>
                <w:noProof/>
                <w:lang w:eastAsia="zh-CN"/>
              </w:rPr>
            </w:pPr>
            <w:r w:rsidRPr="00CB0A0C">
              <w:rPr>
                <w:lang w:val="es-ES"/>
              </w:rPr>
              <w:t>Query-eNA-PH2</w:t>
            </w:r>
          </w:p>
        </w:tc>
        <w:tc>
          <w:tcPr>
            <w:tcW w:w="634" w:type="dxa"/>
          </w:tcPr>
          <w:p w14:paraId="0E534B71" w14:textId="77777777" w:rsidR="008665F9" w:rsidRDefault="008665F9" w:rsidP="00365B00">
            <w:pPr>
              <w:pStyle w:val="TAC"/>
            </w:pPr>
            <w:r w:rsidRPr="00D4681E">
              <w:t>O</w:t>
            </w:r>
          </w:p>
        </w:tc>
        <w:tc>
          <w:tcPr>
            <w:tcW w:w="5883" w:type="dxa"/>
          </w:tcPr>
          <w:p w14:paraId="2C81DC6F" w14:textId="77777777" w:rsidR="008665F9" w:rsidRPr="00CB0A0C" w:rsidRDefault="008665F9" w:rsidP="00365B00">
            <w:pPr>
              <w:pStyle w:val="TAL"/>
            </w:pPr>
            <w:r w:rsidRPr="00CB0A0C">
              <w:t>Support of the following query parameters, for Enhanced Network Automation Phase 2 defined in 3GPP Rel-17:</w:t>
            </w:r>
          </w:p>
          <w:p w14:paraId="0CF25283" w14:textId="77777777" w:rsidR="008665F9" w:rsidRPr="00CB0A0C" w:rsidRDefault="008665F9" w:rsidP="00365B00">
            <w:pPr>
              <w:pStyle w:val="TAL"/>
            </w:pPr>
            <w:r w:rsidRPr="00CB0A0C">
              <w:t>- analytics-aggregation-ind</w:t>
            </w:r>
          </w:p>
          <w:p w14:paraId="47542A4E" w14:textId="77777777" w:rsidR="008665F9" w:rsidRPr="00CB0A0C" w:rsidRDefault="008665F9" w:rsidP="00365B00">
            <w:pPr>
              <w:pStyle w:val="TAL"/>
            </w:pPr>
            <w:r w:rsidRPr="00CB0A0C">
              <w:t>- serving-nf-set-id</w:t>
            </w:r>
          </w:p>
          <w:p w14:paraId="02E7CD74" w14:textId="77777777" w:rsidR="008665F9" w:rsidRPr="00CB0A0C" w:rsidRDefault="008665F9" w:rsidP="00365B00">
            <w:pPr>
              <w:pStyle w:val="TAL"/>
            </w:pPr>
            <w:r w:rsidRPr="00CB0A0C">
              <w:t>- serving-nf-type</w:t>
            </w:r>
          </w:p>
          <w:p w14:paraId="11C189D3" w14:textId="77777777" w:rsidR="008665F9" w:rsidRDefault="008665F9" w:rsidP="00365B00">
            <w:pPr>
              <w:pStyle w:val="TAL"/>
            </w:pPr>
            <w:r w:rsidRPr="00CB0A0C">
              <w:rPr>
                <w:lang w:eastAsia="zh-CN"/>
              </w:rPr>
              <w:t xml:space="preserve">- </w:t>
            </w:r>
            <w:r w:rsidRPr="00CB0A0C">
              <w:t>ml-analytics-id-list</w:t>
            </w:r>
          </w:p>
          <w:p w14:paraId="48D11D59" w14:textId="77777777" w:rsidR="008665F9" w:rsidRDefault="008665F9" w:rsidP="00365B00">
            <w:pPr>
              <w:pStyle w:val="TAL"/>
            </w:pPr>
            <w:r>
              <w:t>- analytics-metadata-prov-ind</w:t>
            </w:r>
          </w:p>
        </w:tc>
      </w:tr>
      <w:tr w:rsidR="008665F9" w:rsidRPr="00690A26" w14:paraId="22B1C227" w14:textId="77777777" w:rsidTr="00365B00">
        <w:trPr>
          <w:cantSplit/>
          <w:jc w:val="center"/>
        </w:trPr>
        <w:tc>
          <w:tcPr>
            <w:tcW w:w="1276" w:type="dxa"/>
          </w:tcPr>
          <w:p w14:paraId="0AF8E002" w14:textId="77777777" w:rsidR="008665F9" w:rsidRDefault="008665F9" w:rsidP="00365B00">
            <w:pPr>
              <w:pStyle w:val="TAC"/>
              <w:rPr>
                <w:lang w:eastAsia="zh-CN"/>
              </w:rPr>
            </w:pPr>
            <w:r>
              <w:rPr>
                <w:lang w:eastAsia="zh-CN"/>
              </w:rPr>
              <w:t>18</w:t>
            </w:r>
          </w:p>
        </w:tc>
        <w:tc>
          <w:tcPr>
            <w:tcW w:w="1705" w:type="dxa"/>
          </w:tcPr>
          <w:p w14:paraId="08B67483" w14:textId="77777777" w:rsidR="008665F9" w:rsidRPr="00CB0A0C" w:rsidRDefault="008665F9" w:rsidP="00365B00">
            <w:pPr>
              <w:pStyle w:val="TAC"/>
              <w:rPr>
                <w:lang w:val="es-ES"/>
              </w:rPr>
            </w:pPr>
            <w:r>
              <w:rPr>
                <w:lang w:val="es-ES"/>
              </w:rPr>
              <w:t>Query-eLCS</w:t>
            </w:r>
          </w:p>
        </w:tc>
        <w:tc>
          <w:tcPr>
            <w:tcW w:w="634" w:type="dxa"/>
          </w:tcPr>
          <w:p w14:paraId="5AA07984" w14:textId="77777777" w:rsidR="008665F9" w:rsidRPr="00CB0A0C" w:rsidRDefault="008665F9" w:rsidP="00365B00">
            <w:pPr>
              <w:pStyle w:val="TAC"/>
            </w:pPr>
            <w:r w:rsidRPr="00D4681E">
              <w:t>O</w:t>
            </w:r>
          </w:p>
        </w:tc>
        <w:tc>
          <w:tcPr>
            <w:tcW w:w="5883" w:type="dxa"/>
          </w:tcPr>
          <w:p w14:paraId="59629212" w14:textId="77777777" w:rsidR="008665F9" w:rsidRDefault="008665F9" w:rsidP="00365B00">
            <w:pPr>
              <w:pStyle w:val="TAL"/>
            </w:pPr>
            <w:r>
              <w:t>Support of the following query parameters, for 5G LCS service:</w:t>
            </w:r>
          </w:p>
          <w:p w14:paraId="358AA391" w14:textId="77777777" w:rsidR="008665F9" w:rsidRPr="00CB0A0C" w:rsidRDefault="008665F9" w:rsidP="00365B00">
            <w:pPr>
              <w:pStyle w:val="TAL"/>
            </w:pPr>
            <w:r>
              <w:t>- gmlc-number</w:t>
            </w:r>
          </w:p>
        </w:tc>
      </w:tr>
      <w:tr w:rsidR="008665F9" w:rsidRPr="00365B00" w14:paraId="4FAC2BD8" w14:textId="77777777" w:rsidTr="00365B00">
        <w:trPr>
          <w:cantSplit/>
          <w:jc w:val="center"/>
        </w:trPr>
        <w:tc>
          <w:tcPr>
            <w:tcW w:w="1276" w:type="dxa"/>
          </w:tcPr>
          <w:p w14:paraId="187208CB" w14:textId="77777777" w:rsidR="008665F9" w:rsidRDefault="008665F9" w:rsidP="00365B00">
            <w:pPr>
              <w:pStyle w:val="TAC"/>
              <w:rPr>
                <w:lang w:eastAsia="zh-CN"/>
              </w:rPr>
            </w:pPr>
            <w:r>
              <w:rPr>
                <w:lang w:eastAsia="zh-CN"/>
              </w:rPr>
              <w:t>19</w:t>
            </w:r>
          </w:p>
        </w:tc>
        <w:tc>
          <w:tcPr>
            <w:tcW w:w="1705" w:type="dxa"/>
          </w:tcPr>
          <w:p w14:paraId="69C8172E" w14:textId="77777777" w:rsidR="008665F9" w:rsidRDefault="008665F9" w:rsidP="00365B00">
            <w:pPr>
              <w:pStyle w:val="TAC"/>
              <w:rPr>
                <w:lang w:val="es-ES"/>
              </w:rPr>
            </w:pPr>
            <w:r>
              <w:rPr>
                <w:lang w:val="es-ES"/>
              </w:rPr>
              <w:t>Query-eEDGE</w:t>
            </w:r>
            <w:r w:rsidRPr="00CB0A0C">
              <w:rPr>
                <w:lang w:val="es-ES"/>
              </w:rPr>
              <w:t>-</w:t>
            </w:r>
            <w:r>
              <w:rPr>
                <w:lang w:val="es-ES"/>
              </w:rPr>
              <w:t>5GC</w:t>
            </w:r>
          </w:p>
        </w:tc>
        <w:tc>
          <w:tcPr>
            <w:tcW w:w="634" w:type="dxa"/>
          </w:tcPr>
          <w:p w14:paraId="3C2E2BD5" w14:textId="77777777" w:rsidR="008665F9" w:rsidRDefault="008665F9" w:rsidP="00365B00">
            <w:pPr>
              <w:pStyle w:val="TAC"/>
            </w:pPr>
            <w:r w:rsidRPr="00D4681E">
              <w:rPr>
                <w:rFonts w:hint="eastAsia"/>
              </w:rPr>
              <w:t>O</w:t>
            </w:r>
          </w:p>
        </w:tc>
        <w:tc>
          <w:tcPr>
            <w:tcW w:w="5883" w:type="dxa"/>
          </w:tcPr>
          <w:p w14:paraId="52546857" w14:textId="77777777" w:rsidR="008665F9" w:rsidRPr="00CB0A0C" w:rsidRDefault="008665F9" w:rsidP="00365B00">
            <w:pPr>
              <w:pStyle w:val="TAL"/>
            </w:pPr>
            <w:r w:rsidRPr="00CB0A0C">
              <w:t xml:space="preserve">Support of the following query parameters, for </w:t>
            </w:r>
            <w:r w:rsidRPr="006C27A4">
              <w:t>enhancement of support for Edge Computing in 5GC</w:t>
            </w:r>
            <w:r w:rsidRPr="00CB0A0C">
              <w:t xml:space="preserve"> defined in 3GPP Rel-17:</w:t>
            </w:r>
          </w:p>
          <w:p w14:paraId="0B33A2E8" w14:textId="77777777" w:rsidR="008665F9" w:rsidRPr="000D157B" w:rsidRDefault="008665F9" w:rsidP="00365B00">
            <w:pPr>
              <w:pStyle w:val="TAL"/>
              <w:rPr>
                <w:lang w:val="fi-FI" w:eastAsia="zh-CN"/>
              </w:rPr>
            </w:pPr>
            <w:r w:rsidRPr="000D157B">
              <w:rPr>
                <w:lang w:val="fi-FI"/>
              </w:rPr>
              <w:t xml:space="preserve">- </w:t>
            </w:r>
            <w:r w:rsidRPr="000D157B">
              <w:rPr>
                <w:lang w:val="fi-FI" w:eastAsia="zh-CN"/>
              </w:rPr>
              <w:t>upf-n6-ip</w:t>
            </w:r>
          </w:p>
          <w:p w14:paraId="56FD54D4" w14:textId="77777777" w:rsidR="008665F9" w:rsidRPr="000D157B" w:rsidRDefault="008665F9" w:rsidP="00365B00">
            <w:pPr>
              <w:pStyle w:val="TAL"/>
              <w:rPr>
                <w:lang w:val="fi-FI"/>
              </w:rPr>
            </w:pPr>
            <w:r w:rsidRPr="000D157B">
              <w:rPr>
                <w:lang w:val="fi-FI"/>
              </w:rPr>
              <w:t xml:space="preserve">- </w:t>
            </w:r>
            <w:r w:rsidRPr="000D157B">
              <w:rPr>
                <w:lang w:val="fi-FI" w:eastAsia="zh-CN"/>
              </w:rPr>
              <w:t>tai-list</w:t>
            </w:r>
          </w:p>
        </w:tc>
      </w:tr>
      <w:tr w:rsidR="008665F9" w:rsidRPr="00690A26" w14:paraId="451A6A86" w14:textId="77777777" w:rsidTr="00365B00">
        <w:trPr>
          <w:cantSplit/>
          <w:jc w:val="center"/>
        </w:trPr>
        <w:tc>
          <w:tcPr>
            <w:tcW w:w="1276" w:type="dxa"/>
          </w:tcPr>
          <w:p w14:paraId="1B1AEDB7" w14:textId="77777777" w:rsidR="008665F9" w:rsidRDefault="008665F9" w:rsidP="00365B00">
            <w:pPr>
              <w:pStyle w:val="TAC"/>
              <w:rPr>
                <w:lang w:eastAsia="zh-CN"/>
              </w:rPr>
            </w:pPr>
            <w:r>
              <w:t>20</w:t>
            </w:r>
          </w:p>
        </w:tc>
        <w:tc>
          <w:tcPr>
            <w:tcW w:w="1705" w:type="dxa"/>
          </w:tcPr>
          <w:p w14:paraId="731E3CB3" w14:textId="77777777" w:rsidR="008665F9" w:rsidRDefault="008665F9" w:rsidP="00365B00">
            <w:pPr>
              <w:pStyle w:val="TAC"/>
              <w:rPr>
                <w:lang w:val="es-ES"/>
              </w:rPr>
            </w:pPr>
            <w:r>
              <w:t>Collocated</w:t>
            </w:r>
            <w:r>
              <w:rPr>
                <w:lang w:eastAsia="zh-CN"/>
              </w:rPr>
              <w:t>-NF-Selection</w:t>
            </w:r>
          </w:p>
        </w:tc>
        <w:tc>
          <w:tcPr>
            <w:tcW w:w="634" w:type="dxa"/>
          </w:tcPr>
          <w:p w14:paraId="6A0B9A35" w14:textId="77777777" w:rsidR="008665F9" w:rsidRDefault="008665F9" w:rsidP="00365B00">
            <w:pPr>
              <w:pStyle w:val="TAC"/>
              <w:rPr>
                <w:lang w:eastAsia="zh-CN"/>
              </w:rPr>
            </w:pPr>
            <w:r w:rsidRPr="00D4681E">
              <w:t>O</w:t>
            </w:r>
          </w:p>
        </w:tc>
        <w:tc>
          <w:tcPr>
            <w:tcW w:w="5883" w:type="dxa"/>
          </w:tcPr>
          <w:p w14:paraId="5A27D4C5" w14:textId="77777777" w:rsidR="008665F9" w:rsidRPr="00CB0A0C" w:rsidRDefault="008665F9" w:rsidP="00365B00">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8665F9" w:rsidRPr="00690A26" w14:paraId="445EC834" w14:textId="77777777" w:rsidTr="00365B00">
        <w:trPr>
          <w:cantSplit/>
          <w:jc w:val="center"/>
          <w:ins w:id="86" w:author="Saurabh Khare 2(Nokia)" w:date="2022-02-03T17:03:00Z"/>
        </w:trPr>
        <w:tc>
          <w:tcPr>
            <w:tcW w:w="1276" w:type="dxa"/>
          </w:tcPr>
          <w:p w14:paraId="43E2F749" w14:textId="2840E5BC" w:rsidR="008665F9" w:rsidRDefault="008665F9" w:rsidP="008665F9">
            <w:pPr>
              <w:pStyle w:val="TAC"/>
              <w:rPr>
                <w:ins w:id="87" w:author="Saurabh Khare 2(Nokia)" w:date="2022-02-03T17:03:00Z"/>
              </w:rPr>
            </w:pPr>
            <w:ins w:id="88" w:author="Saurabh Khare 2(Nokia)" w:date="2022-02-03T17:03:00Z">
              <w:r>
                <w:t>x</w:t>
              </w:r>
            </w:ins>
          </w:p>
        </w:tc>
        <w:tc>
          <w:tcPr>
            <w:tcW w:w="1705" w:type="dxa"/>
          </w:tcPr>
          <w:p w14:paraId="7535801C" w14:textId="02F3EAE4" w:rsidR="008665F9" w:rsidRDefault="008665F9" w:rsidP="008665F9">
            <w:pPr>
              <w:pStyle w:val="TAC"/>
              <w:rPr>
                <w:ins w:id="89" w:author="Saurabh Khare 2(Nokia)" w:date="2022-02-03T17:03:00Z"/>
              </w:rPr>
            </w:pPr>
            <w:ins w:id="90" w:author="Saurabh Khare 2(Nokia)" w:date="2022-02-03T17:03:00Z">
              <w:r>
                <w:rPr>
                  <w:noProof/>
                  <w:lang w:eastAsia="zh-CN"/>
                </w:rPr>
                <w:t>NRFSET</w:t>
              </w:r>
            </w:ins>
          </w:p>
        </w:tc>
        <w:tc>
          <w:tcPr>
            <w:tcW w:w="634" w:type="dxa"/>
          </w:tcPr>
          <w:p w14:paraId="2080B526" w14:textId="6C472963" w:rsidR="008665F9" w:rsidRPr="00D4681E" w:rsidRDefault="008665F9" w:rsidP="008665F9">
            <w:pPr>
              <w:pStyle w:val="TAC"/>
              <w:rPr>
                <w:ins w:id="91" w:author="Saurabh Khare 2(Nokia)" w:date="2022-02-03T17:03:00Z"/>
              </w:rPr>
            </w:pPr>
            <w:ins w:id="92" w:author="Saurabh Khare 2(Nokia)" w:date="2022-02-03T17:03:00Z">
              <w:r w:rsidRPr="00D4681E">
                <w:t>O</w:t>
              </w:r>
            </w:ins>
          </w:p>
        </w:tc>
        <w:tc>
          <w:tcPr>
            <w:tcW w:w="5883" w:type="dxa"/>
          </w:tcPr>
          <w:p w14:paraId="6FFA2D2D" w14:textId="77777777" w:rsidR="00EF2C06" w:rsidRDefault="00EF2C06" w:rsidP="00EF2C06">
            <w:pPr>
              <w:pStyle w:val="TAL"/>
              <w:rPr>
                <w:ins w:id="93" w:author="Saurabh Khare 2(Nokia)" w:date="2022-02-04T14:30:00Z"/>
              </w:rPr>
            </w:pPr>
            <w:ins w:id="94" w:author="Saurabh Khare 2(Nokia)" w:date="2022-02-04T14:30:00Z">
              <w:r>
                <w:t>NRF Set feature</w:t>
              </w:r>
            </w:ins>
          </w:p>
          <w:p w14:paraId="6BA419A5" w14:textId="77777777" w:rsidR="00EF2C06" w:rsidRDefault="00EF2C06" w:rsidP="00EF2C06">
            <w:pPr>
              <w:pStyle w:val="TAL"/>
              <w:rPr>
                <w:ins w:id="95" w:author="Saurabh Khare 2(Nokia)" w:date="2022-02-04T14:30:00Z"/>
              </w:rPr>
            </w:pPr>
          </w:p>
          <w:p w14:paraId="1178CA5A" w14:textId="262A9194" w:rsidR="00EF2C06" w:rsidRDefault="00EF2C06" w:rsidP="00EF2C06">
            <w:pPr>
              <w:pStyle w:val="TAL"/>
              <w:rPr>
                <w:ins w:id="96" w:author="Saurabh Khare 2(Nokia)" w:date="2022-02-04T14:30:00Z"/>
              </w:rPr>
            </w:pPr>
            <w:ins w:id="97" w:author="Saurabh Khare 2(Nokia)" w:date="2022-02-04T14:30:00Z">
              <w:r>
                <w:t>An NRF supporting this feature shall allow a NF Service Consumer to get the NRF Set Information and subscribe/unsubscribe to the change of NRF Set Information:</w:t>
              </w:r>
            </w:ins>
          </w:p>
          <w:p w14:paraId="4983C791" w14:textId="77777777" w:rsidR="00EF2C06" w:rsidRDefault="00EF2C06" w:rsidP="00EF2C06">
            <w:pPr>
              <w:pStyle w:val="TAL"/>
              <w:rPr>
                <w:ins w:id="98" w:author="Saurabh Khare 2(Nokia)" w:date="2022-02-04T14:30:00Z"/>
              </w:rPr>
            </w:pPr>
          </w:p>
          <w:p w14:paraId="5F8BE37C" w14:textId="2814BFDF" w:rsidR="00EF2C06" w:rsidRDefault="00EF2C06" w:rsidP="00EF2C06">
            <w:pPr>
              <w:pStyle w:val="TAL"/>
              <w:rPr>
                <w:ins w:id="99" w:author="Saurabh Khare 2(Nokia)" w:date="2022-02-04T14:30:00Z"/>
              </w:rPr>
            </w:pPr>
            <w:ins w:id="100" w:author="Saurabh Khare 2(Nokia)" w:date="2022-02-04T14:30:00Z">
              <w:r>
                <w:t xml:space="preserve">A NF Service Consumer supporting this feature shall be able to handle </w:t>
              </w:r>
            </w:ins>
            <w:ins w:id="101" w:author="Saurabh Khare" w:date="2022-02-21T11:29:00Z">
              <w:r w:rsidR="0073308F">
                <w:t>Notify of the NRF status change</w:t>
              </w:r>
            </w:ins>
            <w:ins w:id="102" w:author="Saurabh Khare 2(Nokia)" w:date="2022-02-04T14:30:00Z">
              <w:r>
                <w:t>, if subscribed to the change of NRF</w:t>
              </w:r>
            </w:ins>
            <w:ins w:id="103" w:author="Saurabh Khare" w:date="2022-02-21T11:30:00Z">
              <w:r w:rsidR="0073308F">
                <w:t xml:space="preserve"> set</w:t>
              </w:r>
            </w:ins>
            <w:ins w:id="104" w:author="Saurabh Khare 2(Nokia)" w:date="2022-02-04T14:30:00Z">
              <w:r>
                <w:t xml:space="preserve"> </w:t>
              </w:r>
            </w:ins>
            <w:ins w:id="105" w:author="Saurabh Khare" w:date="2022-02-21T11:30:00Z">
              <w:r w:rsidR="0073308F">
                <w:t>information</w:t>
              </w:r>
            </w:ins>
            <w:ins w:id="106" w:author="Saurabh Khare 2(Nokia)" w:date="2022-02-04T14:30:00Z">
              <w:r>
                <w:t>.</w:t>
              </w:r>
            </w:ins>
          </w:p>
          <w:p w14:paraId="04B239C4" w14:textId="6DFBCD26" w:rsidR="008665F9" w:rsidRPr="00403EED" w:rsidRDefault="008665F9" w:rsidP="00EF2C06">
            <w:pPr>
              <w:pStyle w:val="TAL"/>
              <w:rPr>
                <w:ins w:id="107" w:author="Saurabh Khare 2(Nokia)" w:date="2022-02-03T17:03:00Z"/>
              </w:rPr>
            </w:pPr>
          </w:p>
        </w:tc>
      </w:tr>
      <w:tr w:rsidR="008665F9" w:rsidRPr="00690A26" w14:paraId="12F0550F" w14:textId="77777777" w:rsidTr="00365B00">
        <w:trPr>
          <w:cantSplit/>
          <w:jc w:val="center"/>
        </w:trPr>
        <w:tc>
          <w:tcPr>
            <w:tcW w:w="9498" w:type="dxa"/>
            <w:gridSpan w:val="4"/>
          </w:tcPr>
          <w:p w14:paraId="73F294A3" w14:textId="77777777" w:rsidR="008665F9" w:rsidRPr="00690A26" w:rsidRDefault="008665F9" w:rsidP="008665F9">
            <w:pPr>
              <w:pStyle w:val="TAL"/>
              <w:rPr>
                <w:bCs/>
              </w:rPr>
            </w:pPr>
            <w:r w:rsidRPr="00690A26">
              <w:lastRenderedPageBreak/>
              <w:t>Feature number: The order number of the feature within the s</w:t>
            </w:r>
            <w:r w:rsidRPr="00690A26">
              <w:rPr>
                <w:bCs/>
              </w:rPr>
              <w:t>upportedFeatures attribute (starting with 1).</w:t>
            </w:r>
          </w:p>
          <w:p w14:paraId="3C3D23B5" w14:textId="77777777" w:rsidR="008665F9" w:rsidRDefault="008665F9" w:rsidP="008665F9">
            <w:pPr>
              <w:pStyle w:val="TAL"/>
              <w:rPr>
                <w:bCs/>
              </w:rPr>
            </w:pPr>
            <w:r w:rsidRPr="00690A26">
              <w:rPr>
                <w:bCs/>
              </w:rPr>
              <w:t>Feature: A short name that can be used to refer to the bit and to the feature.</w:t>
            </w:r>
          </w:p>
          <w:p w14:paraId="108F9F36" w14:textId="77777777" w:rsidR="008665F9" w:rsidRPr="00690A26" w:rsidRDefault="008665F9" w:rsidP="008665F9">
            <w:pPr>
              <w:pStyle w:val="TAL"/>
              <w:rPr>
                <w:bCs/>
              </w:rPr>
            </w:pPr>
            <w:r w:rsidRPr="00292875">
              <w:rPr>
                <w:bCs/>
              </w:rPr>
              <w:t>M/O: Defines if the implementation of the feature is mandatory ("M") or optional ("O").</w:t>
            </w:r>
          </w:p>
          <w:p w14:paraId="70DBA6E4" w14:textId="77777777" w:rsidR="008665F9" w:rsidRDefault="008665F9" w:rsidP="008665F9">
            <w:pPr>
              <w:pStyle w:val="TAL"/>
            </w:pPr>
            <w:r w:rsidRPr="00690A26">
              <w:t>Description: A clear textual description of the feature.</w:t>
            </w:r>
          </w:p>
          <w:p w14:paraId="359E7596" w14:textId="77777777" w:rsidR="008665F9" w:rsidRDefault="008665F9" w:rsidP="008665F9">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B11BF9B" w14:textId="77777777" w:rsidR="008665F9" w:rsidRPr="00690A26" w:rsidRDefault="008665F9" w:rsidP="008665F9">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8FBD952" w14:textId="77777777" w:rsidR="008665F9" w:rsidRDefault="008665F9" w:rsidP="008665F9">
      <w:pPr>
        <w:rPr>
          <w:lang w:eastAsia="zh-CN"/>
        </w:rPr>
      </w:pPr>
    </w:p>
    <w:p w14:paraId="4A86163F" w14:textId="77777777" w:rsidR="00526003" w:rsidRPr="00690A26" w:rsidRDefault="00526003" w:rsidP="00526003"/>
    <w:p w14:paraId="15104E6C" w14:textId="77777777" w:rsidR="00526003" w:rsidRPr="006B5418" w:rsidRDefault="00526003" w:rsidP="005260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2B1371" w14:textId="77777777" w:rsidR="00627DE9" w:rsidRPr="00690A26" w:rsidRDefault="00627DE9" w:rsidP="00627DE9">
      <w:pPr>
        <w:pStyle w:val="Heading5"/>
      </w:pPr>
      <w:bookmarkStart w:id="108" w:name="_Toc11336237"/>
      <w:bookmarkStart w:id="109" w:name="_Toc24937828"/>
      <w:bookmarkStart w:id="110" w:name="_Toc33962648"/>
      <w:bookmarkStart w:id="111" w:name="_Toc42883417"/>
      <w:bookmarkStart w:id="112" w:name="_Toc49733285"/>
      <w:bookmarkStart w:id="113" w:name="_Toc56690935"/>
      <w:bookmarkStart w:id="114" w:name="_Toc90630280"/>
      <w:r w:rsidRPr="00690A26">
        <w:t>6.4.6.2.2</w:t>
      </w:r>
      <w:r w:rsidRPr="00690A26">
        <w:tab/>
        <w:t xml:space="preserve">Type: </w:t>
      </w:r>
      <w:bookmarkEnd w:id="108"/>
      <w:r w:rsidRPr="00690A26">
        <w:t>BootstrappingInfo</w:t>
      </w:r>
      <w:bookmarkEnd w:id="109"/>
      <w:bookmarkEnd w:id="110"/>
      <w:bookmarkEnd w:id="111"/>
      <w:bookmarkEnd w:id="112"/>
      <w:bookmarkEnd w:id="113"/>
      <w:bookmarkEnd w:id="114"/>
    </w:p>
    <w:p w14:paraId="4B95D341" w14:textId="77777777" w:rsidR="00627DE9" w:rsidRPr="00690A26" w:rsidRDefault="00627DE9" w:rsidP="00627DE9">
      <w:pPr>
        <w:pStyle w:val="TH"/>
      </w:pPr>
      <w:r w:rsidRPr="00690A26">
        <w:rPr>
          <w:noProof/>
        </w:rPr>
        <w:t>Table </w:t>
      </w:r>
      <w:r w:rsidRPr="00690A26">
        <w:t xml:space="preserve">6.4.6.2.2-1: </w:t>
      </w:r>
      <w:r w:rsidRPr="00690A26">
        <w:rPr>
          <w:noProof/>
        </w:rPr>
        <w:t>Definition of type BootstrappingInfo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7DE9" w:rsidRPr="00690A26" w14:paraId="74770152" w14:textId="77777777" w:rsidTr="00365B0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D65288" w14:textId="77777777" w:rsidR="00627DE9" w:rsidRPr="00690A26" w:rsidRDefault="00627DE9" w:rsidP="00365B0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291728" w14:textId="77777777" w:rsidR="00627DE9" w:rsidRPr="00690A26" w:rsidRDefault="00627DE9" w:rsidP="00365B0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6A14A6" w14:textId="77777777" w:rsidR="00627DE9" w:rsidRPr="00690A26" w:rsidRDefault="00627DE9" w:rsidP="00365B0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A70A36" w14:textId="77777777" w:rsidR="00627DE9" w:rsidRPr="00690A26" w:rsidRDefault="00627DE9" w:rsidP="00365B0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3F6E4B" w14:textId="77777777" w:rsidR="00627DE9" w:rsidRPr="00690A26" w:rsidRDefault="00627DE9" w:rsidP="00365B00">
            <w:pPr>
              <w:pStyle w:val="TAH"/>
              <w:rPr>
                <w:rFonts w:cs="Arial"/>
                <w:szCs w:val="18"/>
              </w:rPr>
            </w:pPr>
            <w:r w:rsidRPr="00690A26">
              <w:rPr>
                <w:rFonts w:cs="Arial"/>
                <w:szCs w:val="18"/>
              </w:rPr>
              <w:t>Description</w:t>
            </w:r>
          </w:p>
        </w:tc>
      </w:tr>
      <w:tr w:rsidR="00627DE9" w:rsidRPr="00690A26" w14:paraId="60B66127" w14:textId="77777777" w:rsidTr="00365B00">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47A8AF9" w14:textId="77777777" w:rsidR="00627DE9" w:rsidRPr="00690A26" w:rsidRDefault="00627DE9" w:rsidP="00365B00">
            <w:pPr>
              <w:pStyle w:val="TAL"/>
            </w:pPr>
            <w:r w:rsidRPr="00690A26">
              <w: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322063" w14:textId="77777777" w:rsidR="00627DE9" w:rsidRPr="00690A26" w:rsidRDefault="00627DE9" w:rsidP="00365B00">
            <w:pPr>
              <w:pStyle w:val="TAL"/>
            </w:pPr>
            <w:r w:rsidRPr="00690A26">
              <w:t>Status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115D10" w14:textId="77777777" w:rsidR="00627DE9" w:rsidRPr="00690A26" w:rsidRDefault="00627DE9" w:rsidP="00365B0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2C2C9E" w14:textId="77777777" w:rsidR="00627DE9" w:rsidRPr="00690A26" w:rsidRDefault="00627DE9" w:rsidP="00365B0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4B88244" w14:textId="77777777" w:rsidR="00627DE9" w:rsidRPr="00886A07" w:rsidRDefault="00627DE9" w:rsidP="00365B00">
            <w:pPr>
              <w:pStyle w:val="TAL"/>
            </w:pPr>
            <w:r w:rsidRPr="00041687">
              <w:t>Status of the NRF (operative, non-operative, ...)</w:t>
            </w:r>
          </w:p>
          <w:p w14:paraId="256A2E84" w14:textId="77777777" w:rsidR="00627DE9" w:rsidRPr="00DA2AF2" w:rsidRDefault="00627DE9" w:rsidP="00365B00">
            <w:pPr>
              <w:pStyle w:val="TAL"/>
            </w:pPr>
            <w:r w:rsidRPr="00DA2AF2">
              <w:t>The NRF shall be considered as operative if this attribute is absent.</w:t>
            </w:r>
          </w:p>
          <w:p w14:paraId="75874030" w14:textId="77777777" w:rsidR="00627DE9" w:rsidRPr="00DA2AF2" w:rsidRDefault="00627DE9" w:rsidP="00365B00">
            <w:pPr>
              <w:pStyle w:val="TAL"/>
            </w:pPr>
          </w:p>
        </w:tc>
      </w:tr>
      <w:tr w:rsidR="00627DE9" w:rsidRPr="00690A26" w14:paraId="259540EF" w14:textId="77777777" w:rsidTr="00365B00">
        <w:trPr>
          <w:jc w:val="center"/>
        </w:trPr>
        <w:tc>
          <w:tcPr>
            <w:tcW w:w="2090" w:type="dxa"/>
            <w:tcBorders>
              <w:top w:val="single" w:sz="4" w:space="0" w:color="auto"/>
              <w:left w:val="single" w:sz="4" w:space="0" w:color="auto"/>
              <w:bottom w:val="single" w:sz="4" w:space="0" w:color="auto"/>
              <w:right w:val="single" w:sz="4" w:space="0" w:color="auto"/>
            </w:tcBorders>
          </w:tcPr>
          <w:p w14:paraId="4FBA0EC7" w14:textId="77777777" w:rsidR="00627DE9" w:rsidRPr="00690A26" w:rsidRDefault="00627DE9" w:rsidP="00365B00">
            <w:pPr>
              <w:pStyle w:val="TAL"/>
            </w:pPr>
            <w:r w:rsidRPr="00690A26">
              <w:t>_links</w:t>
            </w:r>
          </w:p>
        </w:tc>
        <w:tc>
          <w:tcPr>
            <w:tcW w:w="1559" w:type="dxa"/>
            <w:tcBorders>
              <w:top w:val="single" w:sz="4" w:space="0" w:color="auto"/>
              <w:left w:val="single" w:sz="4" w:space="0" w:color="auto"/>
              <w:bottom w:val="single" w:sz="4" w:space="0" w:color="auto"/>
              <w:right w:val="single" w:sz="4" w:space="0" w:color="auto"/>
            </w:tcBorders>
          </w:tcPr>
          <w:p w14:paraId="2FD5BA91" w14:textId="77777777" w:rsidR="00627DE9" w:rsidRPr="00690A26" w:rsidRDefault="00627DE9" w:rsidP="00365B00">
            <w:pPr>
              <w:pStyle w:val="TAL"/>
            </w:pPr>
            <w:r w:rsidRPr="00690A26">
              <w:t>map(LinksValueSchema)</w:t>
            </w:r>
          </w:p>
        </w:tc>
        <w:tc>
          <w:tcPr>
            <w:tcW w:w="425" w:type="dxa"/>
            <w:tcBorders>
              <w:top w:val="single" w:sz="4" w:space="0" w:color="auto"/>
              <w:left w:val="single" w:sz="4" w:space="0" w:color="auto"/>
              <w:bottom w:val="single" w:sz="4" w:space="0" w:color="auto"/>
              <w:right w:val="single" w:sz="4" w:space="0" w:color="auto"/>
            </w:tcBorders>
          </w:tcPr>
          <w:p w14:paraId="35631116" w14:textId="77777777" w:rsidR="00627DE9" w:rsidRPr="00690A26" w:rsidRDefault="00627DE9" w:rsidP="00365B0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934C9D" w14:textId="77777777" w:rsidR="00627DE9" w:rsidRPr="00690A26" w:rsidRDefault="00627DE9" w:rsidP="00365B0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EEF1CA" w14:textId="77777777" w:rsidR="00627DE9" w:rsidRPr="00690A26" w:rsidRDefault="00627DE9" w:rsidP="00365B00">
            <w:pPr>
              <w:pStyle w:val="TAL"/>
              <w:rPr>
                <w:rFonts w:cs="Arial"/>
                <w:szCs w:val="18"/>
              </w:rPr>
            </w:pPr>
            <w:r w:rsidRPr="00690A26">
              <w:rPr>
                <w:rFonts w:cs="Arial"/>
                <w:szCs w:val="18"/>
              </w:rPr>
              <w:t>Map of LinksValueSchema objects, where the keys are the link relations, as described in Table 6.4.6.3.3.1-1, and the values are objects containing an "href" attribute, whose value is an absolute URI corresponding to each link relation.</w:t>
            </w:r>
          </w:p>
          <w:p w14:paraId="16BE8231" w14:textId="77777777" w:rsidR="00627DE9" w:rsidRPr="00690A26" w:rsidRDefault="00627DE9" w:rsidP="00365B00">
            <w:pPr>
              <w:pStyle w:val="TAL"/>
              <w:rPr>
                <w:rFonts w:cs="Arial"/>
                <w:szCs w:val="18"/>
              </w:rPr>
            </w:pPr>
          </w:p>
        </w:tc>
      </w:tr>
      <w:tr w:rsidR="00627DE9" w:rsidRPr="00690A26" w14:paraId="2D050DAD" w14:textId="77777777" w:rsidTr="00365B00">
        <w:trPr>
          <w:jc w:val="center"/>
        </w:trPr>
        <w:tc>
          <w:tcPr>
            <w:tcW w:w="2090" w:type="dxa"/>
            <w:tcBorders>
              <w:top w:val="single" w:sz="4" w:space="0" w:color="auto"/>
              <w:left w:val="single" w:sz="4" w:space="0" w:color="auto"/>
              <w:bottom w:val="single" w:sz="4" w:space="0" w:color="auto"/>
              <w:right w:val="single" w:sz="4" w:space="0" w:color="auto"/>
            </w:tcBorders>
          </w:tcPr>
          <w:p w14:paraId="69E8CDF7" w14:textId="77777777" w:rsidR="00627DE9" w:rsidRPr="00690A26" w:rsidRDefault="00627DE9" w:rsidP="00365B00">
            <w:pPr>
              <w:pStyle w:val="TAL"/>
            </w:pPr>
            <w:r w:rsidRPr="00F87820">
              <w:rPr>
                <w:rFonts w:cs="Arial"/>
                <w:szCs w:val="18"/>
              </w:rPr>
              <w:t>nrfFeatures</w:t>
            </w:r>
          </w:p>
        </w:tc>
        <w:tc>
          <w:tcPr>
            <w:tcW w:w="1559" w:type="dxa"/>
            <w:tcBorders>
              <w:top w:val="single" w:sz="4" w:space="0" w:color="auto"/>
              <w:left w:val="single" w:sz="4" w:space="0" w:color="auto"/>
              <w:bottom w:val="single" w:sz="4" w:space="0" w:color="auto"/>
              <w:right w:val="single" w:sz="4" w:space="0" w:color="auto"/>
            </w:tcBorders>
          </w:tcPr>
          <w:p w14:paraId="23325EF7" w14:textId="77777777" w:rsidR="00627DE9" w:rsidRPr="00690A26" w:rsidRDefault="00627DE9" w:rsidP="00365B00">
            <w:pPr>
              <w:pStyle w:val="TAL"/>
            </w:pPr>
            <w:r w:rsidRPr="00F87820">
              <w:rPr>
                <w:rFonts w:cs="Arial"/>
                <w:szCs w:val="18"/>
              </w:rPr>
              <w:t>map(SupportedFeatures)</w:t>
            </w:r>
          </w:p>
        </w:tc>
        <w:tc>
          <w:tcPr>
            <w:tcW w:w="425" w:type="dxa"/>
            <w:tcBorders>
              <w:top w:val="single" w:sz="4" w:space="0" w:color="auto"/>
              <w:left w:val="single" w:sz="4" w:space="0" w:color="auto"/>
              <w:bottom w:val="single" w:sz="4" w:space="0" w:color="auto"/>
              <w:right w:val="single" w:sz="4" w:space="0" w:color="auto"/>
            </w:tcBorders>
          </w:tcPr>
          <w:p w14:paraId="5E71E23A" w14:textId="77777777" w:rsidR="00627DE9" w:rsidRPr="00690A26" w:rsidRDefault="00627DE9" w:rsidP="00365B00">
            <w:pPr>
              <w:pStyle w:val="TAC"/>
            </w:pPr>
            <w:r w:rsidRPr="00F8782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5200A343" w14:textId="77777777" w:rsidR="00627DE9" w:rsidRPr="00690A26" w:rsidRDefault="00627DE9" w:rsidP="00365B00">
            <w:pPr>
              <w:pStyle w:val="TAL"/>
            </w:pPr>
            <w:r w:rsidRPr="00F8782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7D841328" w14:textId="77777777" w:rsidR="00627DE9" w:rsidRDefault="00627DE9" w:rsidP="00365B00">
            <w:pPr>
              <w:pStyle w:val="TAL"/>
              <w:rPr>
                <w:rFonts w:cs="Arial"/>
                <w:szCs w:val="18"/>
              </w:rPr>
            </w:pPr>
            <w:r w:rsidRPr="00F87820">
              <w:rPr>
                <w:rFonts w:cs="Arial"/>
                <w:szCs w:val="18"/>
              </w:rPr>
              <w:t>Map of features supported by the NRF, where the keys of the map are the NRF services</w:t>
            </w:r>
            <w:r>
              <w:t xml:space="preserve"> (as </w:t>
            </w:r>
            <w:r w:rsidRPr="00690A26">
              <w:t>defined in clause 6.</w:t>
            </w:r>
            <w:r>
              <w:t>1.6.3.11)</w:t>
            </w:r>
            <w:r w:rsidRPr="00F87820">
              <w:rPr>
                <w:rFonts w:cs="Arial"/>
                <w:szCs w:val="18"/>
              </w:rPr>
              <w:t>, and where the value indicates the features supported by the corresponding NRF services.</w:t>
            </w:r>
          </w:p>
          <w:p w14:paraId="4EDFF338" w14:textId="77777777" w:rsidR="00627DE9" w:rsidRDefault="00627DE9" w:rsidP="00365B00">
            <w:pPr>
              <w:pStyle w:val="TAL"/>
              <w:rPr>
                <w:rFonts w:cs="Arial"/>
                <w:szCs w:val="18"/>
              </w:rPr>
            </w:pPr>
            <w:r>
              <w:rPr>
                <w:rFonts w:cs="Arial"/>
                <w:szCs w:val="18"/>
              </w:rPr>
              <w:t>When present, the NRF shall indicate all the features of all the services it supports.</w:t>
            </w:r>
          </w:p>
          <w:p w14:paraId="008297C5" w14:textId="77777777" w:rsidR="00627DE9" w:rsidRPr="00690A26" w:rsidRDefault="00627DE9" w:rsidP="00365B00">
            <w:pPr>
              <w:pStyle w:val="TAL"/>
              <w:rPr>
                <w:rFonts w:cs="Arial"/>
                <w:szCs w:val="18"/>
              </w:rPr>
            </w:pPr>
            <w:r>
              <w:rPr>
                <w:rFonts w:cs="Arial"/>
                <w:szCs w:val="18"/>
              </w:rPr>
              <w:t>(NOTE)</w:t>
            </w:r>
          </w:p>
        </w:tc>
      </w:tr>
      <w:tr w:rsidR="00627DE9" w:rsidRPr="00690A26" w14:paraId="05CD5768" w14:textId="77777777" w:rsidTr="00365B00">
        <w:trPr>
          <w:jc w:val="center"/>
        </w:trPr>
        <w:tc>
          <w:tcPr>
            <w:tcW w:w="2090" w:type="dxa"/>
            <w:tcBorders>
              <w:top w:val="single" w:sz="4" w:space="0" w:color="auto"/>
              <w:left w:val="single" w:sz="4" w:space="0" w:color="auto"/>
              <w:bottom w:val="single" w:sz="4" w:space="0" w:color="auto"/>
              <w:right w:val="single" w:sz="4" w:space="0" w:color="auto"/>
            </w:tcBorders>
          </w:tcPr>
          <w:p w14:paraId="35EA66AA" w14:textId="77777777" w:rsidR="00627DE9" w:rsidRPr="00F87820" w:rsidRDefault="00627DE9" w:rsidP="00365B00">
            <w:pPr>
              <w:pStyle w:val="TAL"/>
              <w:rPr>
                <w:rFonts w:cs="Arial"/>
                <w:szCs w:val="18"/>
              </w:rPr>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7C714B4D" w14:textId="77777777" w:rsidR="00627DE9" w:rsidRPr="00F87820" w:rsidRDefault="00627DE9" w:rsidP="00365B00">
            <w:pPr>
              <w:pStyle w:val="TAL"/>
              <w:rPr>
                <w:rFonts w:cs="Arial"/>
                <w:szCs w:val="18"/>
              </w:rPr>
            </w:pPr>
            <w:r>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162D2B1" w14:textId="77777777" w:rsidR="00627DE9" w:rsidRPr="00F87820" w:rsidRDefault="00627DE9" w:rsidP="00365B00">
            <w:pPr>
              <w:pStyle w:val="TAC"/>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6739A4BE" w14:textId="77777777" w:rsidR="00627DE9" w:rsidRPr="00F87820" w:rsidRDefault="00627DE9" w:rsidP="00365B00">
            <w:pPr>
              <w:pStyle w:val="TAL"/>
              <w:rPr>
                <w:rFonts w:cs="Arial"/>
                <w:szCs w:val="18"/>
              </w:rPr>
            </w:pPr>
            <w:r>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29720210" w14:textId="77777777" w:rsidR="00627DE9" w:rsidRDefault="00627DE9" w:rsidP="00365B00">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15C5EF04" w14:textId="77777777" w:rsidR="00627DE9" w:rsidRDefault="00627DE9" w:rsidP="00365B00">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656F1FB4" w14:textId="77777777" w:rsidR="00627DE9" w:rsidRDefault="00627DE9" w:rsidP="00365B00">
            <w:pPr>
              <w:pStyle w:val="TAL"/>
            </w:pPr>
          </w:p>
          <w:p w14:paraId="73201F85" w14:textId="77777777" w:rsidR="00627DE9" w:rsidRDefault="00627DE9" w:rsidP="00365B00">
            <w:pPr>
              <w:pStyle w:val="TAL"/>
            </w:pPr>
            <w:r>
              <w:t>The value of each entry of the map shall be encoded as follows:</w:t>
            </w:r>
          </w:p>
          <w:p w14:paraId="32661712" w14:textId="77777777" w:rsidR="00627DE9" w:rsidRPr="008A2FB7" w:rsidRDefault="00627DE9" w:rsidP="00365B00">
            <w:pPr>
              <w:pStyle w:val="B1"/>
              <w:rPr>
                <w:rFonts w:ascii="Arial" w:hAnsi="Arial"/>
                <w:sz w:val="18"/>
              </w:rPr>
            </w:pPr>
            <w:bookmarkStart w:id="115" w:name="_PERM_MCCTEMPBM_CRPT88420313___7"/>
            <w:r w:rsidRPr="008A2FB7">
              <w:rPr>
                <w:rFonts w:ascii="Arial" w:hAnsi="Arial"/>
                <w:sz w:val="18"/>
              </w:rPr>
              <w:t xml:space="preserve">- true: </w:t>
            </w:r>
            <w:r>
              <w:rPr>
                <w:rFonts w:ascii="Arial" w:hAnsi="Arial"/>
                <w:sz w:val="18"/>
              </w:rPr>
              <w:t>OAuth2 based authorization is required.</w:t>
            </w:r>
          </w:p>
          <w:p w14:paraId="118FDACB" w14:textId="77777777" w:rsidR="00627DE9" w:rsidRPr="008A2FB7" w:rsidRDefault="00627DE9" w:rsidP="00365B00">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115"/>
          <w:p w14:paraId="56C95BA3" w14:textId="77777777" w:rsidR="00627DE9" w:rsidRPr="00F87820" w:rsidRDefault="00627DE9" w:rsidP="00365B00">
            <w:pPr>
              <w:pStyle w:val="TAL"/>
              <w:rPr>
                <w:rFonts w:cs="Arial"/>
                <w:szCs w:val="18"/>
              </w:rPr>
            </w:pPr>
            <w:r>
              <w:rPr>
                <w:rFonts w:cs="Arial"/>
                <w:szCs w:val="18"/>
                <w:lang w:eastAsia="zh-CN"/>
              </w:rPr>
              <w:t>The absence of this IE means that the NRF has not provided any indication about its usage of Oauth2 for authorization.</w:t>
            </w:r>
          </w:p>
        </w:tc>
      </w:tr>
      <w:tr w:rsidR="00A30D81" w:rsidRPr="00690A26" w14:paraId="0E8F4086" w14:textId="77777777" w:rsidTr="00365B00">
        <w:trPr>
          <w:jc w:val="center"/>
          <w:ins w:id="116" w:author="Saurabh Khare 2(Nokia)" w:date="2022-02-04T12:32:00Z"/>
        </w:trPr>
        <w:tc>
          <w:tcPr>
            <w:tcW w:w="2090" w:type="dxa"/>
            <w:tcBorders>
              <w:top w:val="single" w:sz="4" w:space="0" w:color="auto"/>
              <w:left w:val="single" w:sz="4" w:space="0" w:color="auto"/>
              <w:bottom w:val="single" w:sz="4" w:space="0" w:color="auto"/>
              <w:right w:val="single" w:sz="4" w:space="0" w:color="auto"/>
            </w:tcBorders>
          </w:tcPr>
          <w:p w14:paraId="67C86C31" w14:textId="6A2CF5D7" w:rsidR="00A30D81" w:rsidRDefault="00A30D81" w:rsidP="00A30D81">
            <w:pPr>
              <w:pStyle w:val="TAL"/>
              <w:rPr>
                <w:ins w:id="117" w:author="Saurabh Khare 2(Nokia)" w:date="2022-02-04T12:32:00Z"/>
                <w:lang w:eastAsia="zh-CN"/>
              </w:rPr>
            </w:pPr>
            <w:ins w:id="118" w:author="Saurabh Khare 2(Nokia)" w:date="2022-02-04T12:32:00Z">
              <w:r>
                <w:t>nrfSetId</w:t>
              </w:r>
            </w:ins>
          </w:p>
        </w:tc>
        <w:tc>
          <w:tcPr>
            <w:tcW w:w="1559" w:type="dxa"/>
            <w:tcBorders>
              <w:top w:val="single" w:sz="4" w:space="0" w:color="auto"/>
              <w:left w:val="single" w:sz="4" w:space="0" w:color="auto"/>
              <w:bottom w:val="single" w:sz="4" w:space="0" w:color="auto"/>
              <w:right w:val="single" w:sz="4" w:space="0" w:color="auto"/>
            </w:tcBorders>
          </w:tcPr>
          <w:p w14:paraId="0EEB7C7B" w14:textId="59E0224E" w:rsidR="00A30D81" w:rsidRDefault="00A30D81" w:rsidP="00A30D81">
            <w:pPr>
              <w:pStyle w:val="TAL"/>
              <w:rPr>
                <w:ins w:id="119" w:author="Saurabh Khare 2(Nokia)" w:date="2022-02-04T12:32:00Z"/>
                <w:rFonts w:cs="Arial"/>
                <w:szCs w:val="18"/>
              </w:rPr>
            </w:pPr>
            <w:ins w:id="120" w:author="Saurabh Khare 2(Nokia)" w:date="2022-02-04T12:32:00Z">
              <w:r>
                <w:t>NfSetId</w:t>
              </w:r>
            </w:ins>
          </w:p>
        </w:tc>
        <w:tc>
          <w:tcPr>
            <w:tcW w:w="425" w:type="dxa"/>
            <w:tcBorders>
              <w:top w:val="single" w:sz="4" w:space="0" w:color="auto"/>
              <w:left w:val="single" w:sz="4" w:space="0" w:color="auto"/>
              <w:bottom w:val="single" w:sz="4" w:space="0" w:color="auto"/>
              <w:right w:val="single" w:sz="4" w:space="0" w:color="auto"/>
            </w:tcBorders>
          </w:tcPr>
          <w:p w14:paraId="7B1324A4" w14:textId="0690E514" w:rsidR="00A30D81" w:rsidRDefault="00A30D81" w:rsidP="00A30D81">
            <w:pPr>
              <w:pStyle w:val="TAC"/>
              <w:rPr>
                <w:ins w:id="121" w:author="Saurabh Khare 2(Nokia)" w:date="2022-02-04T12:32:00Z"/>
                <w:rFonts w:cs="Arial"/>
                <w:szCs w:val="18"/>
              </w:rPr>
            </w:pPr>
            <w:ins w:id="122" w:author="Saurabh Khare 2(Nokia)" w:date="2022-02-04T12:32:00Z">
              <w:r>
                <w:t>O</w:t>
              </w:r>
            </w:ins>
          </w:p>
        </w:tc>
        <w:tc>
          <w:tcPr>
            <w:tcW w:w="1134" w:type="dxa"/>
            <w:tcBorders>
              <w:top w:val="single" w:sz="4" w:space="0" w:color="auto"/>
              <w:left w:val="single" w:sz="4" w:space="0" w:color="auto"/>
              <w:bottom w:val="single" w:sz="4" w:space="0" w:color="auto"/>
              <w:right w:val="single" w:sz="4" w:space="0" w:color="auto"/>
            </w:tcBorders>
          </w:tcPr>
          <w:p w14:paraId="28719CFE" w14:textId="7FB0E277" w:rsidR="00A30D81" w:rsidRDefault="00A30D81" w:rsidP="00A30D81">
            <w:pPr>
              <w:pStyle w:val="TAL"/>
              <w:rPr>
                <w:ins w:id="123" w:author="Saurabh Khare 2(Nokia)" w:date="2022-02-04T12:32:00Z"/>
                <w:rFonts w:cs="Arial"/>
                <w:szCs w:val="18"/>
              </w:rPr>
            </w:pPr>
            <w:ins w:id="124" w:author="Saurabh Khare 2(Nokia)" w:date="2022-02-04T12:32:00Z">
              <w:r>
                <w:t>0..1</w:t>
              </w:r>
            </w:ins>
          </w:p>
        </w:tc>
        <w:tc>
          <w:tcPr>
            <w:tcW w:w="4359" w:type="dxa"/>
            <w:tcBorders>
              <w:top w:val="single" w:sz="4" w:space="0" w:color="auto"/>
              <w:left w:val="single" w:sz="4" w:space="0" w:color="auto"/>
              <w:bottom w:val="single" w:sz="4" w:space="0" w:color="auto"/>
              <w:right w:val="single" w:sz="4" w:space="0" w:color="auto"/>
            </w:tcBorders>
          </w:tcPr>
          <w:p w14:paraId="29A08807" w14:textId="3FECE3E5" w:rsidR="00A30D81" w:rsidRDefault="00A30D81" w:rsidP="00A30D81">
            <w:pPr>
              <w:pStyle w:val="TAL"/>
              <w:rPr>
                <w:ins w:id="125" w:author="Saurabh Khare 2(Nokia)" w:date="2022-02-04T12:32:00Z"/>
              </w:rPr>
            </w:pPr>
            <w:ins w:id="126" w:author="Saurabh Khare 2(Nokia)" w:date="2022-02-04T12:32:00Z">
              <w:r>
                <w:rPr>
                  <w:rFonts w:cs="Arial"/>
                  <w:szCs w:val="18"/>
                </w:rPr>
                <w:t>NRF Set Id</w:t>
              </w:r>
            </w:ins>
          </w:p>
        </w:tc>
      </w:tr>
      <w:tr w:rsidR="00EF2C06" w:rsidRPr="00690A26" w14:paraId="4C699591" w14:textId="77777777" w:rsidTr="00365B00">
        <w:trPr>
          <w:jc w:val="center"/>
          <w:ins w:id="127" w:author="Bruno Landais" w:date="2022-02-03T15:39:00Z"/>
        </w:trPr>
        <w:tc>
          <w:tcPr>
            <w:tcW w:w="2090" w:type="dxa"/>
            <w:tcBorders>
              <w:top w:val="single" w:sz="4" w:space="0" w:color="auto"/>
              <w:left w:val="single" w:sz="4" w:space="0" w:color="auto"/>
              <w:bottom w:val="single" w:sz="4" w:space="0" w:color="auto"/>
              <w:right w:val="single" w:sz="4" w:space="0" w:color="auto"/>
            </w:tcBorders>
          </w:tcPr>
          <w:p w14:paraId="2CAFC269" w14:textId="331000DA" w:rsidR="00EF2C06" w:rsidRDefault="00EF2C06" w:rsidP="00EF2C06">
            <w:pPr>
              <w:pStyle w:val="TAL"/>
              <w:rPr>
                <w:ins w:id="128" w:author="Bruno Landais" w:date="2022-02-03T15:39:00Z"/>
                <w:lang w:eastAsia="zh-CN"/>
              </w:rPr>
            </w:pPr>
            <w:ins w:id="129" w:author="Saurabh Khare 2(Nokia)" w:date="2022-02-04T14:30:00Z">
              <w:r>
                <w:rPr>
                  <w:lang w:eastAsia="zh-CN"/>
                </w:rPr>
                <w:t>nrfInstanceId</w:t>
              </w:r>
            </w:ins>
          </w:p>
        </w:tc>
        <w:tc>
          <w:tcPr>
            <w:tcW w:w="1559" w:type="dxa"/>
            <w:tcBorders>
              <w:top w:val="single" w:sz="4" w:space="0" w:color="auto"/>
              <w:left w:val="single" w:sz="4" w:space="0" w:color="auto"/>
              <w:bottom w:val="single" w:sz="4" w:space="0" w:color="auto"/>
              <w:right w:val="single" w:sz="4" w:space="0" w:color="auto"/>
            </w:tcBorders>
          </w:tcPr>
          <w:p w14:paraId="6DC1F874" w14:textId="07FD6964" w:rsidR="00EF2C06" w:rsidRDefault="00EF2C06" w:rsidP="00EF2C06">
            <w:pPr>
              <w:pStyle w:val="TAL"/>
              <w:rPr>
                <w:ins w:id="130" w:author="Bruno Landais" w:date="2022-02-03T15:39:00Z"/>
                <w:rFonts w:cs="Arial"/>
                <w:szCs w:val="18"/>
              </w:rPr>
            </w:pPr>
            <w:ins w:id="131" w:author="Saurabh Khare 2(Nokia)" w:date="2022-02-04T14:30:00Z">
              <w:r w:rsidRPr="00690A26">
                <w:rPr>
                  <w:rFonts w:hint="eastAsia"/>
                </w:rPr>
                <w:t>NfInstanceId</w:t>
              </w:r>
            </w:ins>
          </w:p>
        </w:tc>
        <w:tc>
          <w:tcPr>
            <w:tcW w:w="425" w:type="dxa"/>
            <w:tcBorders>
              <w:top w:val="single" w:sz="4" w:space="0" w:color="auto"/>
              <w:left w:val="single" w:sz="4" w:space="0" w:color="auto"/>
              <w:bottom w:val="single" w:sz="4" w:space="0" w:color="auto"/>
              <w:right w:val="single" w:sz="4" w:space="0" w:color="auto"/>
            </w:tcBorders>
          </w:tcPr>
          <w:p w14:paraId="456570D4" w14:textId="1FC0CBAA" w:rsidR="00EF2C06" w:rsidRDefault="00EF2C06" w:rsidP="00EF2C06">
            <w:pPr>
              <w:pStyle w:val="TAC"/>
              <w:rPr>
                <w:ins w:id="132" w:author="Bruno Landais" w:date="2022-02-03T15:39:00Z"/>
                <w:rFonts w:cs="Arial"/>
                <w:szCs w:val="18"/>
              </w:rPr>
            </w:pPr>
            <w:ins w:id="133" w:author="Saurabh Khare 2(Nokia)" w:date="2022-02-04T14:30:00Z">
              <w:r>
                <w:t>O</w:t>
              </w:r>
            </w:ins>
          </w:p>
        </w:tc>
        <w:tc>
          <w:tcPr>
            <w:tcW w:w="1134" w:type="dxa"/>
            <w:tcBorders>
              <w:top w:val="single" w:sz="4" w:space="0" w:color="auto"/>
              <w:left w:val="single" w:sz="4" w:space="0" w:color="auto"/>
              <w:bottom w:val="single" w:sz="4" w:space="0" w:color="auto"/>
              <w:right w:val="single" w:sz="4" w:space="0" w:color="auto"/>
            </w:tcBorders>
          </w:tcPr>
          <w:p w14:paraId="5FA64410" w14:textId="42520449" w:rsidR="00EF2C06" w:rsidRPr="00690A26" w:rsidRDefault="00EF2C06" w:rsidP="00EF2C06">
            <w:pPr>
              <w:pStyle w:val="TAL"/>
              <w:rPr>
                <w:ins w:id="134" w:author="Bruno Landais" w:date="2022-02-03T15:39:00Z"/>
              </w:rPr>
            </w:pPr>
            <w:ins w:id="135" w:author="Saurabh Khare 2(Nokia)" w:date="2022-02-04T14:30:00Z">
              <w:r>
                <w:t>0..1</w:t>
              </w:r>
            </w:ins>
          </w:p>
        </w:tc>
        <w:tc>
          <w:tcPr>
            <w:tcW w:w="4359" w:type="dxa"/>
            <w:tcBorders>
              <w:top w:val="single" w:sz="4" w:space="0" w:color="auto"/>
              <w:left w:val="single" w:sz="4" w:space="0" w:color="auto"/>
              <w:bottom w:val="single" w:sz="4" w:space="0" w:color="auto"/>
              <w:right w:val="single" w:sz="4" w:space="0" w:color="auto"/>
            </w:tcBorders>
          </w:tcPr>
          <w:p w14:paraId="088E0BDB" w14:textId="5F7B41F4" w:rsidR="00EF2C06" w:rsidRDefault="00EF2C06" w:rsidP="00EF2C06">
            <w:pPr>
              <w:pStyle w:val="TAL"/>
              <w:rPr>
                <w:ins w:id="136" w:author="Bruno Landais" w:date="2022-02-03T15:39:00Z"/>
              </w:rPr>
            </w:pPr>
            <w:ins w:id="137" w:author="Saurabh Khare 2(Nokia)" w:date="2022-02-04T14:30:00Z">
              <w:r>
                <w:rPr>
                  <w:rFonts w:cs="Arial"/>
                  <w:szCs w:val="18"/>
                </w:rPr>
                <w:t>NRF Instance Id</w:t>
              </w:r>
            </w:ins>
          </w:p>
        </w:tc>
      </w:tr>
      <w:tr w:rsidR="00EF2C06" w:rsidRPr="00690A26" w14:paraId="37FAE5E6" w14:textId="77777777" w:rsidTr="00365B0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9EE66E" w14:textId="77777777" w:rsidR="00EF2C06" w:rsidRPr="00F87820" w:rsidRDefault="00EF2C06" w:rsidP="00EF2C06">
            <w:pPr>
              <w:pStyle w:val="TAN"/>
              <w:rPr>
                <w:rFonts w:cs="Arial"/>
                <w:szCs w:val="18"/>
              </w:rPr>
            </w:pPr>
            <w:r>
              <w:t>NOTE:</w:t>
            </w:r>
            <w:r>
              <w:tab/>
              <w:t xml:space="preserve">The absence of the </w:t>
            </w:r>
            <w:r w:rsidRPr="00F87820">
              <w:rPr>
                <w:rFonts w:cs="Arial"/>
                <w:szCs w:val="18"/>
              </w:rPr>
              <w:t>nrfFeatures</w:t>
            </w:r>
            <w:r>
              <w:rPr>
                <w:rFonts w:cs="Arial"/>
                <w:szCs w:val="18"/>
              </w:rPr>
              <w:t xml:space="preserve"> attribute in the </w:t>
            </w:r>
            <w:r w:rsidRPr="00690A26">
              <w:t>BootstrappingInfo</w:t>
            </w:r>
            <w:r>
              <w:t xml:space="preserve"> shall not be interpreted as if the NRF does not support any feature.</w:t>
            </w:r>
          </w:p>
        </w:tc>
      </w:tr>
    </w:tbl>
    <w:p w14:paraId="6948CE93" w14:textId="77777777" w:rsidR="00563390" w:rsidRPr="00690A26" w:rsidRDefault="00563390" w:rsidP="00563390"/>
    <w:p w14:paraId="2929D78A" w14:textId="77777777" w:rsidR="00563390" w:rsidRPr="006B5418" w:rsidRDefault="00563390" w:rsidP="00563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11778D" w14:textId="77777777" w:rsidR="00563390" w:rsidRDefault="00563390" w:rsidP="006A0651">
      <w:pPr>
        <w:rPr>
          <w:lang w:eastAsia="zh-CN"/>
        </w:rPr>
      </w:pPr>
    </w:p>
    <w:p w14:paraId="4E7FC5A2" w14:textId="77777777" w:rsidR="009D7569" w:rsidRPr="00690A26" w:rsidRDefault="009D7569" w:rsidP="009D7569">
      <w:pPr>
        <w:pStyle w:val="Heading2"/>
        <w:rPr>
          <w:lang w:val="en-US"/>
        </w:rPr>
      </w:pPr>
      <w:bookmarkStart w:id="138" w:name="_Toc11336379"/>
      <w:bookmarkStart w:id="139" w:name="_Toc24937839"/>
      <w:bookmarkStart w:id="140" w:name="_Toc33962659"/>
      <w:bookmarkStart w:id="141" w:name="_Toc42883428"/>
      <w:bookmarkStart w:id="142" w:name="_Toc49733296"/>
      <w:bookmarkStart w:id="143" w:name="_Toc56690946"/>
      <w:bookmarkStart w:id="144" w:name="_Toc90630291"/>
      <w:r w:rsidRPr="00690A26">
        <w:lastRenderedPageBreak/>
        <w:t>A.5</w:t>
      </w:r>
      <w:r w:rsidRPr="00690A26">
        <w:tab/>
        <w:t>Nnrf_Bootstrapping API</w:t>
      </w:r>
      <w:bookmarkEnd w:id="138"/>
      <w:bookmarkEnd w:id="139"/>
      <w:bookmarkEnd w:id="140"/>
      <w:bookmarkEnd w:id="141"/>
      <w:bookmarkEnd w:id="142"/>
      <w:bookmarkEnd w:id="143"/>
      <w:bookmarkEnd w:id="144"/>
    </w:p>
    <w:p w14:paraId="16CDBD02" w14:textId="77777777" w:rsidR="009D7569" w:rsidRPr="00690A26" w:rsidRDefault="009D7569" w:rsidP="009D7569">
      <w:pPr>
        <w:pStyle w:val="PL"/>
        <w:rPr>
          <w:lang w:val="en-US"/>
        </w:rPr>
      </w:pPr>
      <w:r w:rsidRPr="00690A26">
        <w:rPr>
          <w:lang w:val="en-US"/>
        </w:rPr>
        <w:t>openapi: 3.0.0</w:t>
      </w:r>
    </w:p>
    <w:p w14:paraId="6DD8B171" w14:textId="77777777" w:rsidR="009D7569" w:rsidRPr="00690A26" w:rsidRDefault="009D7569" w:rsidP="009D7569">
      <w:pPr>
        <w:pStyle w:val="PL"/>
        <w:rPr>
          <w:lang w:val="en-US"/>
        </w:rPr>
      </w:pPr>
    </w:p>
    <w:p w14:paraId="2D1C3357" w14:textId="77777777" w:rsidR="009D7569" w:rsidRPr="00690A26" w:rsidRDefault="009D7569" w:rsidP="009D7569">
      <w:pPr>
        <w:pStyle w:val="PL"/>
        <w:rPr>
          <w:lang w:val="en-US"/>
        </w:rPr>
      </w:pPr>
      <w:r w:rsidRPr="00690A26">
        <w:rPr>
          <w:lang w:val="en-US"/>
        </w:rPr>
        <w:t>info:</w:t>
      </w:r>
    </w:p>
    <w:p w14:paraId="2DEA4AAD" w14:textId="77777777" w:rsidR="009D7569" w:rsidRPr="00690A26" w:rsidRDefault="009D7569" w:rsidP="009D7569">
      <w:pPr>
        <w:pStyle w:val="PL"/>
        <w:rPr>
          <w:lang w:val="en-US"/>
        </w:rPr>
      </w:pPr>
      <w:r w:rsidRPr="00690A26">
        <w:rPr>
          <w:lang w:val="en-US"/>
        </w:rPr>
        <w:t xml:space="preserve">  version: '1.</w:t>
      </w:r>
      <w:r>
        <w:rPr>
          <w:lang w:val="en-US"/>
        </w:rPr>
        <w:t>1</w:t>
      </w:r>
      <w:r w:rsidRPr="00690A26">
        <w:rPr>
          <w:lang w:val="en-US"/>
        </w:rPr>
        <w:t>.</w:t>
      </w:r>
      <w:r>
        <w:rPr>
          <w:lang w:val="en-US"/>
        </w:rPr>
        <w:t>0-alpha.3</w:t>
      </w:r>
      <w:r w:rsidRPr="00690A26">
        <w:rPr>
          <w:lang w:val="en-US"/>
        </w:rPr>
        <w:t>'</w:t>
      </w:r>
    </w:p>
    <w:p w14:paraId="103F9FEC" w14:textId="77777777" w:rsidR="009D7569" w:rsidRPr="00690A26" w:rsidRDefault="009D7569" w:rsidP="009D7569">
      <w:pPr>
        <w:pStyle w:val="PL"/>
        <w:rPr>
          <w:lang w:val="en-US"/>
        </w:rPr>
      </w:pPr>
      <w:r w:rsidRPr="00690A26">
        <w:rPr>
          <w:lang w:val="en-US"/>
        </w:rPr>
        <w:t xml:space="preserve">  title: 'NRF Bootstrapping'</w:t>
      </w:r>
    </w:p>
    <w:p w14:paraId="73E6E8BD" w14:textId="77777777" w:rsidR="009D7569" w:rsidRPr="00690A26" w:rsidRDefault="009D7569" w:rsidP="009D7569">
      <w:pPr>
        <w:pStyle w:val="PL"/>
        <w:rPr>
          <w:lang w:val="en-US"/>
        </w:rPr>
      </w:pPr>
      <w:r w:rsidRPr="00690A26">
        <w:rPr>
          <w:lang w:val="en-US"/>
        </w:rPr>
        <w:t xml:space="preserve">  description: |</w:t>
      </w:r>
    </w:p>
    <w:p w14:paraId="7C7B89DA" w14:textId="77777777" w:rsidR="009D7569" w:rsidRPr="00690A26" w:rsidRDefault="009D7569" w:rsidP="009D7569">
      <w:pPr>
        <w:pStyle w:val="PL"/>
        <w:rPr>
          <w:lang w:val="en-US"/>
        </w:rPr>
      </w:pPr>
      <w:r w:rsidRPr="00690A26">
        <w:rPr>
          <w:lang w:val="en-US"/>
        </w:rPr>
        <w:t xml:space="preserve">    NRF Bootstrapping.</w:t>
      </w:r>
    </w:p>
    <w:p w14:paraId="2A645F51" w14:textId="77777777" w:rsidR="009D7569" w:rsidRPr="00690A26" w:rsidRDefault="009D7569" w:rsidP="009D7569">
      <w:pPr>
        <w:pStyle w:val="PL"/>
      </w:pPr>
      <w:r w:rsidRPr="00690A26">
        <w:rPr>
          <w:lang w:val="en-US"/>
        </w:rPr>
        <w:t xml:space="preserve">    </w:t>
      </w:r>
      <w:r w:rsidRPr="00690A26">
        <w:t>© 20</w:t>
      </w:r>
      <w:r>
        <w:t>21</w:t>
      </w:r>
      <w:r w:rsidRPr="00690A26">
        <w:t>, 3GPP Organizational Partners (ARIB, ATIS, CCSA, ETSI, TSDSI, TTA, TTC).</w:t>
      </w:r>
    </w:p>
    <w:p w14:paraId="67A96849" w14:textId="77777777" w:rsidR="009D7569" w:rsidRPr="00690A26" w:rsidRDefault="009D7569" w:rsidP="009D7569">
      <w:pPr>
        <w:pStyle w:val="PL"/>
      </w:pPr>
      <w:r w:rsidRPr="00690A26">
        <w:t xml:space="preserve">    All rights reserved.</w:t>
      </w:r>
    </w:p>
    <w:p w14:paraId="6912ABC2" w14:textId="77777777" w:rsidR="009D7569" w:rsidRPr="00690A26" w:rsidRDefault="009D7569" w:rsidP="009D7569">
      <w:pPr>
        <w:pStyle w:val="PL"/>
      </w:pPr>
    </w:p>
    <w:p w14:paraId="0C541941" w14:textId="77777777" w:rsidR="009D7569" w:rsidRPr="00690A26" w:rsidRDefault="009D7569" w:rsidP="009D7569">
      <w:pPr>
        <w:pStyle w:val="PL"/>
        <w:rPr>
          <w:lang w:val="en-US"/>
        </w:rPr>
      </w:pPr>
      <w:r w:rsidRPr="00690A26">
        <w:rPr>
          <w:lang w:val="en-US"/>
        </w:rPr>
        <w:t>externalDocs:</w:t>
      </w:r>
    </w:p>
    <w:p w14:paraId="11599C0C" w14:textId="77777777" w:rsidR="009D7569" w:rsidRPr="00690A26" w:rsidRDefault="009D7569" w:rsidP="009D7569">
      <w:pPr>
        <w:pStyle w:val="PL"/>
        <w:rPr>
          <w:lang w:val="en-US"/>
        </w:rPr>
      </w:pPr>
      <w:r w:rsidRPr="00690A26">
        <w:rPr>
          <w:lang w:val="en-US"/>
        </w:rPr>
        <w:t xml:space="preserve">  description: </w:t>
      </w:r>
      <w:r w:rsidRPr="00690A26">
        <w:t>3GPP TS 29.510 V1</w:t>
      </w:r>
      <w:r>
        <w:t>7</w:t>
      </w:r>
      <w:r w:rsidRPr="00690A26">
        <w:t>.</w:t>
      </w:r>
      <w:r>
        <w:t>4</w:t>
      </w:r>
      <w:r w:rsidRPr="00690A26">
        <w:t>.0; 5G System; Network Function Repository Services; Stage 3</w:t>
      </w:r>
    </w:p>
    <w:p w14:paraId="35C42C23" w14:textId="77777777" w:rsidR="009D7569" w:rsidRPr="00690A26" w:rsidRDefault="009D7569" w:rsidP="009D7569">
      <w:pPr>
        <w:pStyle w:val="PL"/>
        <w:rPr>
          <w:lang w:val="en-US"/>
        </w:rPr>
      </w:pPr>
      <w:r w:rsidRPr="00690A26">
        <w:rPr>
          <w:lang w:val="en-US"/>
        </w:rPr>
        <w:t xml:space="preserve">  url: 'http://www.3gpp.org/ftp/Specs/archive/29_series/29.510/'</w:t>
      </w:r>
    </w:p>
    <w:p w14:paraId="41DE01E6" w14:textId="77777777" w:rsidR="009D7569" w:rsidRPr="00690A26" w:rsidRDefault="009D7569" w:rsidP="009D7569">
      <w:pPr>
        <w:pStyle w:val="PL"/>
        <w:rPr>
          <w:lang w:val="en-US"/>
        </w:rPr>
      </w:pPr>
    </w:p>
    <w:p w14:paraId="7CFB9D75" w14:textId="77777777" w:rsidR="009D7569" w:rsidRPr="00690A26" w:rsidRDefault="009D7569" w:rsidP="009D7569">
      <w:pPr>
        <w:pStyle w:val="PL"/>
        <w:rPr>
          <w:lang w:val="en-US"/>
        </w:rPr>
      </w:pPr>
      <w:r w:rsidRPr="00690A26">
        <w:rPr>
          <w:lang w:val="en-US"/>
        </w:rPr>
        <w:t>paths:</w:t>
      </w:r>
    </w:p>
    <w:p w14:paraId="5BD48797" w14:textId="77777777" w:rsidR="009D7569" w:rsidRPr="00690A26" w:rsidRDefault="009D7569" w:rsidP="009D7569">
      <w:pPr>
        <w:pStyle w:val="PL"/>
        <w:rPr>
          <w:lang w:val="en-US"/>
        </w:rPr>
      </w:pPr>
      <w:r w:rsidRPr="00690A26">
        <w:rPr>
          <w:lang w:val="en-US"/>
        </w:rPr>
        <w:t xml:space="preserve">  /bootstrapping:</w:t>
      </w:r>
    </w:p>
    <w:p w14:paraId="03628FE4" w14:textId="77777777" w:rsidR="009D7569" w:rsidRPr="00690A26" w:rsidRDefault="009D7569" w:rsidP="009D7569">
      <w:pPr>
        <w:pStyle w:val="PL"/>
        <w:rPr>
          <w:lang w:val="en-US"/>
        </w:rPr>
      </w:pPr>
      <w:r w:rsidRPr="00690A26">
        <w:rPr>
          <w:lang w:val="en-US"/>
        </w:rPr>
        <w:t xml:space="preserve">    get:</w:t>
      </w:r>
    </w:p>
    <w:p w14:paraId="7736BDBF" w14:textId="77777777" w:rsidR="009D7569" w:rsidRPr="00690A26" w:rsidRDefault="009D7569" w:rsidP="009D7569">
      <w:pPr>
        <w:pStyle w:val="PL"/>
        <w:rPr>
          <w:lang w:val="en-US"/>
        </w:rPr>
      </w:pPr>
      <w:r w:rsidRPr="00690A26">
        <w:rPr>
          <w:lang w:val="en-US"/>
        </w:rPr>
        <w:t xml:space="preserve">      summary: Bootstrapping Info Request</w:t>
      </w:r>
    </w:p>
    <w:p w14:paraId="0A1A30C4" w14:textId="77777777" w:rsidR="009D7569" w:rsidRPr="00690A26" w:rsidRDefault="009D7569" w:rsidP="009D7569">
      <w:pPr>
        <w:pStyle w:val="PL"/>
        <w:rPr>
          <w:lang w:val="en-US"/>
        </w:rPr>
      </w:pPr>
      <w:r w:rsidRPr="00690A26">
        <w:rPr>
          <w:lang w:val="en-US"/>
        </w:rPr>
        <w:t xml:space="preserve">      operationId: BootstrappingInfoRequest</w:t>
      </w:r>
    </w:p>
    <w:p w14:paraId="29CD83BB" w14:textId="77777777" w:rsidR="009D7569" w:rsidRPr="00690A26" w:rsidRDefault="009D7569" w:rsidP="009D7569">
      <w:pPr>
        <w:pStyle w:val="PL"/>
        <w:rPr>
          <w:lang w:val="en-US"/>
        </w:rPr>
      </w:pPr>
      <w:r w:rsidRPr="00690A26">
        <w:rPr>
          <w:lang w:val="en-US"/>
        </w:rPr>
        <w:t xml:space="preserve">      tags:</w:t>
      </w:r>
    </w:p>
    <w:p w14:paraId="4C435D12" w14:textId="77777777" w:rsidR="009D7569" w:rsidRPr="00690A26" w:rsidRDefault="009D7569" w:rsidP="009D7569">
      <w:pPr>
        <w:pStyle w:val="PL"/>
        <w:rPr>
          <w:lang w:val="en-US"/>
        </w:rPr>
      </w:pPr>
      <w:r w:rsidRPr="00690A26">
        <w:rPr>
          <w:lang w:val="en-US"/>
        </w:rPr>
        <w:t xml:space="preserve">        - Bootstrapping Request</w:t>
      </w:r>
    </w:p>
    <w:p w14:paraId="4F5667F6" w14:textId="77777777" w:rsidR="009D7569" w:rsidRPr="00690A26" w:rsidRDefault="009D7569" w:rsidP="009D7569">
      <w:pPr>
        <w:pStyle w:val="PL"/>
        <w:rPr>
          <w:lang w:val="en-US"/>
        </w:rPr>
      </w:pPr>
      <w:r w:rsidRPr="00690A26">
        <w:rPr>
          <w:lang w:val="en-US"/>
        </w:rPr>
        <w:t xml:space="preserve">      responses:</w:t>
      </w:r>
    </w:p>
    <w:p w14:paraId="40DF1BD6" w14:textId="77777777" w:rsidR="009D7569" w:rsidRPr="00690A26" w:rsidRDefault="009D7569" w:rsidP="009D7569">
      <w:pPr>
        <w:pStyle w:val="PL"/>
        <w:rPr>
          <w:lang w:val="en-US"/>
        </w:rPr>
      </w:pPr>
      <w:r w:rsidRPr="00690A26">
        <w:rPr>
          <w:lang w:val="en-US"/>
        </w:rPr>
        <w:t xml:space="preserve">        '200':</w:t>
      </w:r>
    </w:p>
    <w:p w14:paraId="4A3BC7EB" w14:textId="77777777" w:rsidR="009D7569" w:rsidRPr="00690A26" w:rsidRDefault="009D7569" w:rsidP="009D7569">
      <w:pPr>
        <w:pStyle w:val="PL"/>
        <w:rPr>
          <w:lang w:val="en-US"/>
        </w:rPr>
      </w:pPr>
      <w:r w:rsidRPr="00690A26">
        <w:rPr>
          <w:lang w:val="en-US"/>
        </w:rPr>
        <w:t xml:space="preserve">          description: Successful Bootstrapping Request</w:t>
      </w:r>
    </w:p>
    <w:p w14:paraId="727160C7" w14:textId="77777777" w:rsidR="009D7569" w:rsidRPr="00690A26" w:rsidRDefault="009D7569" w:rsidP="009D7569">
      <w:pPr>
        <w:pStyle w:val="PL"/>
        <w:rPr>
          <w:lang w:val="en-US"/>
        </w:rPr>
      </w:pPr>
      <w:r w:rsidRPr="00690A26">
        <w:rPr>
          <w:lang w:val="en-US"/>
        </w:rPr>
        <w:t xml:space="preserve">          content:</w:t>
      </w:r>
    </w:p>
    <w:p w14:paraId="029AAD67" w14:textId="77777777" w:rsidR="009D7569" w:rsidRPr="00690A26" w:rsidRDefault="009D7569" w:rsidP="009D7569">
      <w:pPr>
        <w:pStyle w:val="PL"/>
      </w:pPr>
      <w:r w:rsidRPr="00690A26">
        <w:t xml:space="preserve">            application/3gppHal+json:</w:t>
      </w:r>
    </w:p>
    <w:p w14:paraId="02FB0CAF" w14:textId="77777777" w:rsidR="009D7569" w:rsidRPr="00690A26" w:rsidRDefault="009D7569" w:rsidP="009D7569">
      <w:pPr>
        <w:pStyle w:val="PL"/>
      </w:pPr>
      <w:r w:rsidRPr="00690A26">
        <w:t xml:space="preserve">              schema:</w:t>
      </w:r>
    </w:p>
    <w:p w14:paraId="742234E5" w14:textId="77777777" w:rsidR="009D7569" w:rsidRPr="00690A26" w:rsidRDefault="009D7569" w:rsidP="009D7569">
      <w:pPr>
        <w:pStyle w:val="PL"/>
      </w:pPr>
      <w:r w:rsidRPr="00690A26">
        <w:t xml:space="preserve">                $ref: '#/components/schemas/BootstrappingInfo'</w:t>
      </w:r>
    </w:p>
    <w:p w14:paraId="5F54232E" w14:textId="77777777" w:rsidR="009D7569" w:rsidRPr="00690A26" w:rsidRDefault="009D7569" w:rsidP="009D756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9D686EF" w14:textId="77777777" w:rsidR="009D7569" w:rsidRDefault="009D7569" w:rsidP="009D7569">
      <w:pPr>
        <w:pStyle w:val="PL"/>
        <w:rPr>
          <w:lang w:eastAsia="zh-CN"/>
        </w:rPr>
      </w:pPr>
      <w:r w:rsidRPr="00690A26">
        <w:rPr>
          <w:lang w:val="en-US"/>
        </w:rPr>
        <w:t xml:space="preserve">          description: </w:t>
      </w:r>
      <w:r w:rsidRPr="00690A26">
        <w:rPr>
          <w:rFonts w:hint="eastAsia"/>
          <w:lang w:eastAsia="zh-CN"/>
        </w:rPr>
        <w:t>Temporary Redirect</w:t>
      </w:r>
    </w:p>
    <w:p w14:paraId="760355E3" w14:textId="77777777" w:rsidR="009D7569" w:rsidRPr="003B2883" w:rsidRDefault="009D7569" w:rsidP="009D7569">
      <w:pPr>
        <w:pStyle w:val="PL"/>
      </w:pPr>
      <w:r w:rsidRPr="003B2883">
        <w:t xml:space="preserve">          content:</w:t>
      </w:r>
    </w:p>
    <w:p w14:paraId="7902E836" w14:textId="77777777" w:rsidR="009D7569" w:rsidRPr="003B2883" w:rsidRDefault="009D7569" w:rsidP="009D7569">
      <w:pPr>
        <w:pStyle w:val="PL"/>
      </w:pPr>
      <w:r w:rsidRPr="003B2883">
        <w:t xml:space="preserve">            application/json:</w:t>
      </w:r>
    </w:p>
    <w:p w14:paraId="7F935E78" w14:textId="77777777" w:rsidR="009D7569" w:rsidRPr="003B2883" w:rsidRDefault="009D7569" w:rsidP="009D7569">
      <w:pPr>
        <w:pStyle w:val="PL"/>
      </w:pPr>
      <w:r w:rsidRPr="003B2883">
        <w:t xml:space="preserve">              schema:</w:t>
      </w:r>
    </w:p>
    <w:p w14:paraId="539C0F5D" w14:textId="77777777" w:rsidR="009D7569" w:rsidRDefault="009D7569" w:rsidP="009D7569">
      <w:pPr>
        <w:pStyle w:val="PL"/>
        <w:rPr>
          <w:lang w:eastAsia="zh-CN"/>
        </w:rPr>
      </w:pPr>
      <w:r w:rsidRPr="003B2883">
        <w:t xml:space="preserve">                $ref: 'TS29571_CommonData.yaml#/components/schemas/</w:t>
      </w:r>
      <w:r>
        <w:t>RedirectResponse</w:t>
      </w:r>
      <w:r w:rsidRPr="003B2883">
        <w:t>'</w:t>
      </w:r>
    </w:p>
    <w:p w14:paraId="250640AC" w14:textId="77777777" w:rsidR="009D7569" w:rsidRPr="00690A26" w:rsidRDefault="009D7569" w:rsidP="009D7569">
      <w:pPr>
        <w:pStyle w:val="PL"/>
      </w:pPr>
      <w:r w:rsidRPr="00690A26">
        <w:rPr>
          <w:rFonts w:hint="eastAsia"/>
          <w:lang w:eastAsia="zh-CN"/>
        </w:rPr>
        <w:t xml:space="preserve">          </w:t>
      </w:r>
      <w:r w:rsidRPr="00690A26">
        <w:t>headers:</w:t>
      </w:r>
    </w:p>
    <w:p w14:paraId="7BEBD0CF" w14:textId="77777777" w:rsidR="009D7569" w:rsidRPr="00690A26" w:rsidRDefault="009D7569" w:rsidP="009D7569">
      <w:pPr>
        <w:pStyle w:val="PL"/>
      </w:pPr>
      <w:r w:rsidRPr="00690A26">
        <w:t xml:space="preserve">          </w:t>
      </w:r>
      <w:r w:rsidRPr="00690A26">
        <w:rPr>
          <w:rFonts w:hint="eastAsia"/>
          <w:lang w:eastAsia="zh-CN"/>
        </w:rPr>
        <w:t xml:space="preserve">  </w:t>
      </w:r>
      <w:r w:rsidRPr="00690A26">
        <w:t>Location:</w:t>
      </w:r>
    </w:p>
    <w:p w14:paraId="20B69C99" w14:textId="77777777" w:rsidR="009D7569" w:rsidRPr="00690A26" w:rsidRDefault="009D7569" w:rsidP="009D7569">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18A255C1" w14:textId="77777777" w:rsidR="009D7569" w:rsidRPr="00690A26" w:rsidRDefault="009D7569" w:rsidP="009D7569">
      <w:pPr>
        <w:pStyle w:val="PL"/>
      </w:pPr>
      <w:r w:rsidRPr="00690A26">
        <w:t xml:space="preserve">          </w:t>
      </w:r>
      <w:r w:rsidRPr="00690A26">
        <w:rPr>
          <w:rFonts w:hint="eastAsia"/>
          <w:lang w:eastAsia="zh-CN"/>
        </w:rPr>
        <w:t xml:space="preserve">    </w:t>
      </w:r>
      <w:r w:rsidRPr="00690A26">
        <w:t>required: true</w:t>
      </w:r>
    </w:p>
    <w:p w14:paraId="26C07B1F" w14:textId="77777777" w:rsidR="009D7569" w:rsidRPr="00690A26" w:rsidRDefault="009D7569" w:rsidP="009D7569">
      <w:pPr>
        <w:pStyle w:val="PL"/>
      </w:pPr>
      <w:r w:rsidRPr="00690A26">
        <w:t xml:space="preserve">          </w:t>
      </w:r>
      <w:r w:rsidRPr="00690A26">
        <w:rPr>
          <w:rFonts w:hint="eastAsia"/>
          <w:lang w:eastAsia="zh-CN"/>
        </w:rPr>
        <w:t xml:space="preserve">    </w:t>
      </w:r>
      <w:r w:rsidRPr="00690A26">
        <w:t>schema:</w:t>
      </w:r>
    </w:p>
    <w:p w14:paraId="41401BF8" w14:textId="77777777" w:rsidR="009D7569" w:rsidRDefault="009D7569" w:rsidP="009D7569">
      <w:pPr>
        <w:pStyle w:val="PL"/>
      </w:pPr>
      <w:r w:rsidRPr="00690A26">
        <w:t xml:space="preserve">          </w:t>
      </w:r>
      <w:r w:rsidRPr="00690A26">
        <w:rPr>
          <w:rFonts w:hint="eastAsia"/>
          <w:lang w:eastAsia="zh-CN"/>
        </w:rPr>
        <w:t xml:space="preserve">      </w:t>
      </w:r>
      <w:r w:rsidRPr="00690A26">
        <w:t>type: string</w:t>
      </w:r>
    </w:p>
    <w:p w14:paraId="537DCC6A" w14:textId="77777777" w:rsidR="009D7569" w:rsidRPr="00690A26" w:rsidRDefault="009D7569" w:rsidP="009D756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C17D7C0" w14:textId="77777777" w:rsidR="009D7569" w:rsidRPr="00682E1E" w:rsidRDefault="009D7569" w:rsidP="009D7569">
      <w:pPr>
        <w:pStyle w:val="PL"/>
        <w:rPr>
          <w:lang w:val="fr-FR" w:eastAsia="zh-CN"/>
        </w:rPr>
      </w:pPr>
      <w:r w:rsidRPr="00690A26">
        <w:rPr>
          <w:lang w:val="en-US"/>
        </w:rPr>
        <w:t xml:space="preserve">          </w:t>
      </w:r>
      <w:r w:rsidRPr="00682E1E">
        <w:rPr>
          <w:lang w:val="fr-FR"/>
        </w:rPr>
        <w:t xml:space="preserve">description: </w:t>
      </w:r>
      <w:r w:rsidRPr="00682E1E">
        <w:rPr>
          <w:lang w:val="fr-FR" w:eastAsia="zh-CN"/>
        </w:rPr>
        <w:t>Permanent Redirect</w:t>
      </w:r>
    </w:p>
    <w:p w14:paraId="59BCA10A" w14:textId="77777777" w:rsidR="009D7569" w:rsidRPr="00682E1E" w:rsidRDefault="009D7569" w:rsidP="009D7569">
      <w:pPr>
        <w:pStyle w:val="PL"/>
        <w:rPr>
          <w:lang w:val="fr-FR"/>
        </w:rPr>
      </w:pPr>
      <w:r w:rsidRPr="00682E1E">
        <w:rPr>
          <w:lang w:val="fr-FR"/>
        </w:rPr>
        <w:t xml:space="preserve">          content:</w:t>
      </w:r>
    </w:p>
    <w:p w14:paraId="347AD0A1" w14:textId="77777777" w:rsidR="009D7569" w:rsidRPr="00682E1E" w:rsidRDefault="009D7569" w:rsidP="009D7569">
      <w:pPr>
        <w:pStyle w:val="PL"/>
        <w:rPr>
          <w:lang w:val="fr-FR"/>
        </w:rPr>
      </w:pPr>
      <w:r w:rsidRPr="00682E1E">
        <w:rPr>
          <w:lang w:val="fr-FR"/>
        </w:rPr>
        <w:t xml:space="preserve">            application/json:</w:t>
      </w:r>
    </w:p>
    <w:p w14:paraId="66A27BB7" w14:textId="77777777" w:rsidR="009D7569" w:rsidRPr="003B2883" w:rsidRDefault="009D7569" w:rsidP="009D7569">
      <w:pPr>
        <w:pStyle w:val="PL"/>
      </w:pPr>
      <w:r w:rsidRPr="00682E1E">
        <w:rPr>
          <w:lang w:val="fr-FR"/>
        </w:rPr>
        <w:t xml:space="preserve">              </w:t>
      </w:r>
      <w:r w:rsidRPr="003B2883">
        <w:t>schema:</w:t>
      </w:r>
    </w:p>
    <w:p w14:paraId="02710369" w14:textId="77777777" w:rsidR="009D7569" w:rsidRDefault="009D7569" w:rsidP="009D7569">
      <w:pPr>
        <w:pStyle w:val="PL"/>
        <w:rPr>
          <w:lang w:eastAsia="zh-CN"/>
        </w:rPr>
      </w:pPr>
      <w:r w:rsidRPr="003B2883">
        <w:t xml:space="preserve">                $ref: 'TS29571_CommonData.yaml#/components/schemas/</w:t>
      </w:r>
      <w:r>
        <w:t>RedirectResponse</w:t>
      </w:r>
      <w:r w:rsidRPr="003B2883">
        <w:t>'</w:t>
      </w:r>
    </w:p>
    <w:p w14:paraId="449C8426" w14:textId="77777777" w:rsidR="009D7569" w:rsidRPr="00690A26" w:rsidRDefault="009D7569" w:rsidP="009D7569">
      <w:pPr>
        <w:pStyle w:val="PL"/>
      </w:pPr>
      <w:r w:rsidRPr="00690A26">
        <w:rPr>
          <w:rFonts w:hint="eastAsia"/>
          <w:lang w:eastAsia="zh-CN"/>
        </w:rPr>
        <w:t xml:space="preserve">          </w:t>
      </w:r>
      <w:r w:rsidRPr="00690A26">
        <w:t>headers:</w:t>
      </w:r>
    </w:p>
    <w:p w14:paraId="438677B4" w14:textId="77777777" w:rsidR="009D7569" w:rsidRPr="00690A26" w:rsidRDefault="009D7569" w:rsidP="009D7569">
      <w:pPr>
        <w:pStyle w:val="PL"/>
      </w:pPr>
      <w:r w:rsidRPr="00690A26">
        <w:t xml:space="preserve">          </w:t>
      </w:r>
      <w:r w:rsidRPr="00690A26">
        <w:rPr>
          <w:rFonts w:hint="eastAsia"/>
          <w:lang w:eastAsia="zh-CN"/>
        </w:rPr>
        <w:t xml:space="preserve">  </w:t>
      </w:r>
      <w:r w:rsidRPr="00690A26">
        <w:t>Location:</w:t>
      </w:r>
    </w:p>
    <w:p w14:paraId="18AB1354" w14:textId="77777777" w:rsidR="009D7569" w:rsidRPr="00690A26" w:rsidRDefault="009D7569" w:rsidP="009D7569">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611364F" w14:textId="77777777" w:rsidR="009D7569" w:rsidRPr="00690A26" w:rsidRDefault="009D7569" w:rsidP="009D7569">
      <w:pPr>
        <w:pStyle w:val="PL"/>
      </w:pPr>
      <w:r w:rsidRPr="00690A26">
        <w:t xml:space="preserve">          </w:t>
      </w:r>
      <w:r w:rsidRPr="00690A26">
        <w:rPr>
          <w:rFonts w:hint="eastAsia"/>
          <w:lang w:eastAsia="zh-CN"/>
        </w:rPr>
        <w:t xml:space="preserve">    </w:t>
      </w:r>
      <w:r w:rsidRPr="00690A26">
        <w:t>required: true</w:t>
      </w:r>
    </w:p>
    <w:p w14:paraId="0D5D68C4" w14:textId="77777777" w:rsidR="009D7569" w:rsidRPr="00690A26" w:rsidRDefault="009D7569" w:rsidP="009D7569">
      <w:pPr>
        <w:pStyle w:val="PL"/>
      </w:pPr>
      <w:r w:rsidRPr="00690A26">
        <w:t xml:space="preserve">          </w:t>
      </w:r>
      <w:r w:rsidRPr="00690A26">
        <w:rPr>
          <w:rFonts w:hint="eastAsia"/>
          <w:lang w:eastAsia="zh-CN"/>
        </w:rPr>
        <w:t xml:space="preserve">    </w:t>
      </w:r>
      <w:r w:rsidRPr="00690A26">
        <w:t>schema:</w:t>
      </w:r>
    </w:p>
    <w:p w14:paraId="5388E89D" w14:textId="77777777" w:rsidR="009D7569" w:rsidRPr="00690A26" w:rsidRDefault="009D7569" w:rsidP="009D7569">
      <w:pPr>
        <w:pStyle w:val="PL"/>
      </w:pPr>
      <w:r w:rsidRPr="00690A26">
        <w:t xml:space="preserve">          </w:t>
      </w:r>
      <w:r w:rsidRPr="00690A26">
        <w:rPr>
          <w:rFonts w:hint="eastAsia"/>
          <w:lang w:eastAsia="zh-CN"/>
        </w:rPr>
        <w:t xml:space="preserve">      </w:t>
      </w:r>
      <w:r w:rsidRPr="00690A26">
        <w:t>type: string</w:t>
      </w:r>
    </w:p>
    <w:p w14:paraId="4650BED4" w14:textId="77777777" w:rsidR="009D7569" w:rsidRPr="00690A26" w:rsidRDefault="009D7569" w:rsidP="009D7569">
      <w:pPr>
        <w:pStyle w:val="PL"/>
        <w:rPr>
          <w:lang w:val="en-US"/>
        </w:rPr>
      </w:pPr>
      <w:r w:rsidRPr="00690A26">
        <w:t xml:space="preserve">        </w:t>
      </w:r>
      <w:r w:rsidRPr="00690A26">
        <w:rPr>
          <w:lang w:val="en-US"/>
        </w:rPr>
        <w:t>'400':</w:t>
      </w:r>
    </w:p>
    <w:p w14:paraId="22B5A528" w14:textId="77777777" w:rsidR="009D7569" w:rsidRPr="00690A26" w:rsidRDefault="009D7569" w:rsidP="009D7569">
      <w:pPr>
        <w:pStyle w:val="PL"/>
        <w:rPr>
          <w:lang w:val="en-US"/>
        </w:rPr>
      </w:pPr>
      <w:r w:rsidRPr="00690A26">
        <w:rPr>
          <w:lang w:val="en-US"/>
        </w:rPr>
        <w:t xml:space="preserve">          $ref: 'TS29571_CommonData.yaml#/components/responses/400'</w:t>
      </w:r>
    </w:p>
    <w:p w14:paraId="2D8DB6B7" w14:textId="77777777" w:rsidR="009D7569" w:rsidRPr="00690A26" w:rsidRDefault="009D7569" w:rsidP="009D7569">
      <w:pPr>
        <w:pStyle w:val="PL"/>
        <w:rPr>
          <w:lang w:val="en-US"/>
        </w:rPr>
      </w:pPr>
      <w:r w:rsidRPr="00690A26">
        <w:rPr>
          <w:lang w:val="en-US"/>
        </w:rPr>
        <w:t xml:space="preserve">        '500':</w:t>
      </w:r>
    </w:p>
    <w:p w14:paraId="30A75363" w14:textId="77777777" w:rsidR="009D7569" w:rsidRPr="00690A26" w:rsidRDefault="009D7569" w:rsidP="009D7569">
      <w:pPr>
        <w:pStyle w:val="PL"/>
        <w:rPr>
          <w:lang w:val="en-US"/>
        </w:rPr>
      </w:pPr>
      <w:r w:rsidRPr="00690A26">
        <w:rPr>
          <w:lang w:val="en-US"/>
        </w:rPr>
        <w:t xml:space="preserve">          $ref: 'TS29571_CommonData.yaml#/components/responses/500'</w:t>
      </w:r>
    </w:p>
    <w:p w14:paraId="1E36CCB1" w14:textId="77777777" w:rsidR="009D7569" w:rsidRPr="00690A26" w:rsidRDefault="009D7569" w:rsidP="009D7569">
      <w:pPr>
        <w:pStyle w:val="PL"/>
      </w:pPr>
      <w:r w:rsidRPr="00690A26">
        <w:t xml:space="preserve">        default:</w:t>
      </w:r>
    </w:p>
    <w:p w14:paraId="37575FF8" w14:textId="77777777" w:rsidR="009D7569" w:rsidRPr="00690A26" w:rsidRDefault="009D7569" w:rsidP="009D7569">
      <w:pPr>
        <w:pStyle w:val="PL"/>
        <w:rPr>
          <w:lang w:val="en-US"/>
        </w:rPr>
      </w:pPr>
      <w:r w:rsidRPr="00690A26">
        <w:rPr>
          <w:lang w:val="en-US"/>
        </w:rPr>
        <w:t xml:space="preserve">          $ref: 'TS29571_CommonData.yaml#/components/responses/default'</w:t>
      </w:r>
    </w:p>
    <w:p w14:paraId="2E097361" w14:textId="77777777" w:rsidR="009D7569" w:rsidRPr="00690A26" w:rsidRDefault="009D7569" w:rsidP="009D7569">
      <w:pPr>
        <w:pStyle w:val="PL"/>
      </w:pPr>
    </w:p>
    <w:p w14:paraId="3B9C1240" w14:textId="77777777" w:rsidR="009D7569" w:rsidRPr="00690A26" w:rsidRDefault="009D7569" w:rsidP="009D7569">
      <w:pPr>
        <w:pStyle w:val="PL"/>
        <w:rPr>
          <w:lang w:val="en-US"/>
        </w:rPr>
      </w:pPr>
      <w:r w:rsidRPr="00690A26">
        <w:rPr>
          <w:lang w:val="en-US"/>
        </w:rPr>
        <w:t>components:</w:t>
      </w:r>
    </w:p>
    <w:p w14:paraId="6D74FC10" w14:textId="77777777" w:rsidR="009D7569" w:rsidRPr="00690A26" w:rsidRDefault="009D7569" w:rsidP="009D7569">
      <w:pPr>
        <w:pStyle w:val="PL"/>
        <w:rPr>
          <w:lang w:val="en-US"/>
        </w:rPr>
      </w:pPr>
      <w:r w:rsidRPr="00690A26">
        <w:rPr>
          <w:lang w:val="en-US"/>
        </w:rPr>
        <w:t xml:space="preserve">  schemas:</w:t>
      </w:r>
    </w:p>
    <w:p w14:paraId="3BF6D159" w14:textId="77777777" w:rsidR="009D7569" w:rsidRPr="00690A26" w:rsidRDefault="009D7569" w:rsidP="009D7569">
      <w:pPr>
        <w:pStyle w:val="PL"/>
        <w:rPr>
          <w:lang w:val="en-US"/>
        </w:rPr>
      </w:pPr>
      <w:r w:rsidRPr="00690A26">
        <w:rPr>
          <w:lang w:val="en-US"/>
        </w:rPr>
        <w:t xml:space="preserve">    BootstrappingInfo:</w:t>
      </w:r>
    </w:p>
    <w:p w14:paraId="06CA0D97" w14:textId="77777777" w:rsidR="009D7569" w:rsidRPr="00690A26" w:rsidRDefault="009D7569" w:rsidP="009D7569">
      <w:pPr>
        <w:pStyle w:val="PL"/>
        <w:rPr>
          <w:lang w:val="en-US"/>
        </w:rPr>
      </w:pPr>
      <w:r>
        <w:rPr>
          <w:lang w:val="en-US"/>
        </w:rPr>
        <w:t xml:space="preserve">      description: </w:t>
      </w:r>
      <w:r>
        <w:rPr>
          <w:rFonts w:cs="Arial"/>
          <w:szCs w:val="18"/>
        </w:rPr>
        <w:t>Information returned by NRF in the bootstrapping response message</w:t>
      </w:r>
    </w:p>
    <w:p w14:paraId="10780D8F" w14:textId="77777777" w:rsidR="009D7569" w:rsidRPr="00690A26" w:rsidRDefault="009D7569" w:rsidP="009D7569">
      <w:pPr>
        <w:pStyle w:val="PL"/>
      </w:pPr>
      <w:r w:rsidRPr="00690A26">
        <w:t xml:space="preserve">      type: object</w:t>
      </w:r>
    </w:p>
    <w:p w14:paraId="68ACE729" w14:textId="77777777" w:rsidR="009D7569" w:rsidRPr="00690A26" w:rsidRDefault="009D7569" w:rsidP="009D7569">
      <w:pPr>
        <w:pStyle w:val="PL"/>
      </w:pPr>
      <w:r w:rsidRPr="00690A26">
        <w:t xml:space="preserve">      required:</w:t>
      </w:r>
    </w:p>
    <w:p w14:paraId="4C2D0349" w14:textId="77777777" w:rsidR="009D7569" w:rsidRPr="00690A26" w:rsidRDefault="009D7569" w:rsidP="009D7569">
      <w:pPr>
        <w:pStyle w:val="PL"/>
      </w:pPr>
      <w:r w:rsidRPr="00690A26">
        <w:t xml:space="preserve">        - _links</w:t>
      </w:r>
    </w:p>
    <w:p w14:paraId="75E3D6DE" w14:textId="77777777" w:rsidR="009D7569" w:rsidRPr="00690A26" w:rsidRDefault="009D7569" w:rsidP="009D7569">
      <w:pPr>
        <w:pStyle w:val="PL"/>
      </w:pPr>
      <w:r w:rsidRPr="00690A26">
        <w:t xml:space="preserve">      properties:</w:t>
      </w:r>
    </w:p>
    <w:p w14:paraId="40B6EA33" w14:textId="77777777" w:rsidR="009D7569" w:rsidRPr="00690A26" w:rsidRDefault="009D7569" w:rsidP="009D7569">
      <w:pPr>
        <w:pStyle w:val="PL"/>
      </w:pPr>
      <w:r w:rsidRPr="00690A26">
        <w:t xml:space="preserve">        status:</w:t>
      </w:r>
    </w:p>
    <w:p w14:paraId="44438191" w14:textId="77777777" w:rsidR="009D7569" w:rsidRPr="00690A26" w:rsidRDefault="009D7569" w:rsidP="009D7569">
      <w:pPr>
        <w:pStyle w:val="PL"/>
      </w:pPr>
      <w:r w:rsidRPr="00690A26">
        <w:t xml:space="preserve">          $ref: '#/components/schemas/Status'</w:t>
      </w:r>
    </w:p>
    <w:p w14:paraId="6CCE65C0" w14:textId="77777777" w:rsidR="009D7569" w:rsidRPr="00690A26" w:rsidRDefault="009D7569" w:rsidP="009D7569">
      <w:pPr>
        <w:pStyle w:val="PL"/>
      </w:pPr>
      <w:r w:rsidRPr="00690A26">
        <w:t xml:space="preserve">        _links:</w:t>
      </w:r>
    </w:p>
    <w:p w14:paraId="45225AEE" w14:textId="77777777" w:rsidR="009D7569" w:rsidRPr="00690A26" w:rsidRDefault="009D7569" w:rsidP="009D7569">
      <w:pPr>
        <w:pStyle w:val="PL"/>
      </w:pPr>
      <w:r w:rsidRPr="00690A26">
        <w:t xml:space="preserve">          type: object</w:t>
      </w:r>
    </w:p>
    <w:p w14:paraId="520730C1" w14:textId="77777777" w:rsidR="009D7569" w:rsidRPr="00690A26" w:rsidRDefault="009D7569" w:rsidP="009D7569">
      <w:pPr>
        <w:pStyle w:val="PL"/>
      </w:pPr>
      <w:r w:rsidRPr="00690A26">
        <w:t xml:space="preserve">          description: 'Map of link objects where the keys are the link relations defined in 3GPP TS 29.510 clause 6.4.6.3.3'</w:t>
      </w:r>
    </w:p>
    <w:p w14:paraId="78E64336" w14:textId="77777777" w:rsidR="009D7569" w:rsidRPr="00690A26" w:rsidRDefault="009D7569" w:rsidP="009D7569">
      <w:pPr>
        <w:pStyle w:val="PL"/>
      </w:pPr>
      <w:r w:rsidRPr="00690A26">
        <w:t xml:space="preserve">          additionalProperties:</w:t>
      </w:r>
    </w:p>
    <w:p w14:paraId="34AD6C6C" w14:textId="77777777" w:rsidR="009D7569" w:rsidRPr="00690A26" w:rsidRDefault="009D7569" w:rsidP="009D7569">
      <w:pPr>
        <w:pStyle w:val="PL"/>
      </w:pPr>
      <w:r w:rsidRPr="00690A26">
        <w:t xml:space="preserve">            $ref: 'TS29571_CommonData.yaml#/components/schemas/LinksValueSchema'</w:t>
      </w:r>
    </w:p>
    <w:p w14:paraId="7C25442C" w14:textId="77777777" w:rsidR="009D7569" w:rsidRPr="00690A26" w:rsidRDefault="009D7569" w:rsidP="009D7569">
      <w:pPr>
        <w:pStyle w:val="PL"/>
        <w:rPr>
          <w:lang w:eastAsia="zh-CN"/>
        </w:rPr>
      </w:pPr>
      <w:r w:rsidRPr="00690A26">
        <w:lastRenderedPageBreak/>
        <w:t xml:space="preserve">          </w:t>
      </w:r>
      <w:r w:rsidRPr="00690A26">
        <w:rPr>
          <w:rFonts w:hint="eastAsia"/>
          <w:lang w:eastAsia="zh-CN"/>
        </w:rPr>
        <w:t>minP</w:t>
      </w:r>
      <w:r w:rsidRPr="00690A26">
        <w:t>roperties:</w:t>
      </w:r>
      <w:r w:rsidRPr="00690A26">
        <w:rPr>
          <w:rFonts w:hint="eastAsia"/>
          <w:lang w:eastAsia="zh-CN"/>
        </w:rPr>
        <w:t xml:space="preserve"> 1</w:t>
      </w:r>
    </w:p>
    <w:p w14:paraId="3CB53D20" w14:textId="77777777" w:rsidR="009D7569" w:rsidRPr="00690A26" w:rsidRDefault="009D7569" w:rsidP="009D7569">
      <w:pPr>
        <w:pStyle w:val="PL"/>
      </w:pPr>
      <w:r w:rsidRPr="00690A26">
        <w:t xml:space="preserve">        </w:t>
      </w:r>
      <w:r w:rsidRPr="00F87820">
        <w:rPr>
          <w:rFonts w:cs="Arial"/>
          <w:szCs w:val="18"/>
        </w:rPr>
        <w:t>nrfFeatures</w:t>
      </w:r>
      <w:r w:rsidRPr="00690A26">
        <w:t>:</w:t>
      </w:r>
    </w:p>
    <w:p w14:paraId="0FF6D942" w14:textId="77777777" w:rsidR="009D7569" w:rsidRPr="00690A26" w:rsidRDefault="009D7569" w:rsidP="009D7569">
      <w:pPr>
        <w:pStyle w:val="PL"/>
      </w:pPr>
      <w:r w:rsidRPr="00690A26">
        <w:t xml:space="preserve">          type: object</w:t>
      </w:r>
    </w:p>
    <w:p w14:paraId="0BF96A48" w14:textId="77777777" w:rsidR="009D7569" w:rsidRPr="00690A26" w:rsidRDefault="009D7569" w:rsidP="009D7569">
      <w:pPr>
        <w:pStyle w:val="PL"/>
      </w:pPr>
      <w:r w:rsidRPr="00690A26">
        <w:t xml:space="preserve">          description: '</w:t>
      </w:r>
      <w:r w:rsidRPr="00F87820">
        <w:rPr>
          <w:rFonts w:cs="Arial"/>
          <w:szCs w:val="18"/>
        </w:rPr>
        <w:t>Map of features supported by the NRF, where the keys are the NRF services</w:t>
      </w:r>
      <w:r w:rsidRPr="00690A26">
        <w:t xml:space="preserve"> </w:t>
      </w:r>
      <w:r>
        <w:t xml:space="preserve">as </w:t>
      </w:r>
      <w:r w:rsidRPr="00690A26">
        <w:t>defined in 3GPP TS 29.510 clause 6.</w:t>
      </w:r>
      <w:r>
        <w:t>1.6.3.11</w:t>
      </w:r>
      <w:r w:rsidRPr="00690A26">
        <w:t>'</w:t>
      </w:r>
    </w:p>
    <w:p w14:paraId="7A6F138F" w14:textId="77777777" w:rsidR="009D7569" w:rsidRPr="00690A26" w:rsidRDefault="009D7569" w:rsidP="009D7569">
      <w:pPr>
        <w:pStyle w:val="PL"/>
      </w:pPr>
      <w:r w:rsidRPr="00690A26">
        <w:t xml:space="preserve">          additionalProperties:</w:t>
      </w:r>
    </w:p>
    <w:p w14:paraId="124E5920" w14:textId="77777777" w:rsidR="009D7569" w:rsidRPr="00690A26" w:rsidRDefault="009D7569" w:rsidP="009D7569">
      <w:pPr>
        <w:pStyle w:val="PL"/>
      </w:pPr>
      <w:r w:rsidRPr="00690A26">
        <w:t xml:space="preserve">            </w:t>
      </w:r>
      <w:r>
        <w:t>$ref: 'TS29571_CommonData.yaml</w:t>
      </w:r>
      <w:r w:rsidRPr="00207B40">
        <w:t>#/components/schemas/</w:t>
      </w:r>
      <w:r>
        <w:t>SupportedFeatures</w:t>
      </w:r>
      <w:r w:rsidRPr="00207B40">
        <w:t>'</w:t>
      </w:r>
    </w:p>
    <w:p w14:paraId="62BDE3FC" w14:textId="77777777" w:rsidR="009D7569" w:rsidRPr="00690A26" w:rsidRDefault="009D7569" w:rsidP="009D7569">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29E01FB4" w14:textId="77777777" w:rsidR="009D7569" w:rsidRPr="00690A26" w:rsidRDefault="009D7569" w:rsidP="009D7569">
      <w:pPr>
        <w:pStyle w:val="PL"/>
      </w:pPr>
      <w:r w:rsidRPr="00690A26">
        <w:t xml:space="preserve">        </w:t>
      </w:r>
      <w:r>
        <w:rPr>
          <w:lang w:eastAsia="zh-CN"/>
        </w:rPr>
        <w:t>oauth2Required</w:t>
      </w:r>
      <w:r w:rsidRPr="00690A26">
        <w:t>:</w:t>
      </w:r>
    </w:p>
    <w:p w14:paraId="162CF81D" w14:textId="77777777" w:rsidR="009D7569" w:rsidRPr="00690A26" w:rsidRDefault="009D7569" w:rsidP="009D7569">
      <w:pPr>
        <w:pStyle w:val="PL"/>
      </w:pPr>
      <w:r w:rsidRPr="00690A26">
        <w:t xml:space="preserve">          type: object</w:t>
      </w:r>
    </w:p>
    <w:p w14:paraId="56371B18" w14:textId="77777777" w:rsidR="009D7569" w:rsidRPr="00690A26" w:rsidRDefault="009D7569" w:rsidP="009D7569">
      <w:pPr>
        <w:pStyle w:val="PL"/>
      </w:pPr>
      <w:r w:rsidRPr="00690A26">
        <w:t xml:space="preserve">          description: '</w:t>
      </w:r>
      <w:r w:rsidRPr="00F87820">
        <w:rPr>
          <w:rFonts w:cs="Arial"/>
          <w:szCs w:val="18"/>
        </w:rPr>
        <w:t xml:space="preserve">Map </w:t>
      </w:r>
      <w:r>
        <w:rPr>
          <w:rFonts w:cs="Arial"/>
          <w:szCs w:val="18"/>
          <w:lang w:eastAsia="zh-CN"/>
        </w:rPr>
        <w:t xml:space="preserve">indicating whether the NRF requires Oauth2-based authorization for accessing its services. </w:t>
      </w: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p>
    <w:p w14:paraId="1B174827" w14:textId="77777777" w:rsidR="009D7569" w:rsidRPr="00690A26" w:rsidRDefault="009D7569" w:rsidP="009D7569">
      <w:pPr>
        <w:pStyle w:val="PL"/>
      </w:pPr>
      <w:r w:rsidRPr="00690A26">
        <w:t xml:space="preserve">          additionalProperties:</w:t>
      </w:r>
    </w:p>
    <w:p w14:paraId="6737D13D" w14:textId="77777777" w:rsidR="009D7569" w:rsidRDefault="009D7569" w:rsidP="009D7569">
      <w:pPr>
        <w:pStyle w:val="PL"/>
      </w:pPr>
      <w:r w:rsidRPr="00690A26">
        <w:t xml:space="preserve">            </w:t>
      </w:r>
      <w:r>
        <w:t>type: boolean</w:t>
      </w:r>
    </w:p>
    <w:p w14:paraId="6362FF87" w14:textId="77777777" w:rsidR="009D7569" w:rsidRPr="00690A26" w:rsidRDefault="009D7569" w:rsidP="009D7569">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4F06565A" w14:textId="77777777" w:rsidR="000A784A" w:rsidRDefault="000A784A" w:rsidP="000A784A">
      <w:pPr>
        <w:pStyle w:val="PL"/>
        <w:rPr>
          <w:ins w:id="145" w:author="Saurabh Khare 2(Nokia)" w:date="2022-02-04T10:56:00Z"/>
          <w:lang w:val="en-US"/>
        </w:rPr>
      </w:pPr>
      <w:ins w:id="146" w:author="Saurabh Khare 2(Nokia)" w:date="2022-02-04T10:56:00Z">
        <w:r>
          <w:rPr>
            <w:lang w:val="en-US"/>
          </w:rPr>
          <w:t xml:space="preserve">        nrfSetId</w:t>
        </w:r>
        <w:r w:rsidRPr="00E86FE4">
          <w:rPr>
            <w:lang w:val="en-US"/>
          </w:rPr>
          <w:t>:</w:t>
        </w:r>
      </w:ins>
    </w:p>
    <w:p w14:paraId="412B87A6" w14:textId="77777777" w:rsidR="000A784A" w:rsidRDefault="000A784A" w:rsidP="000A784A">
      <w:pPr>
        <w:pStyle w:val="PL"/>
        <w:rPr>
          <w:ins w:id="147" w:author="Saurabh Khare 2(Nokia)" w:date="2022-02-04T10:56:00Z"/>
        </w:rPr>
      </w:pPr>
      <w:ins w:id="148" w:author="Saurabh Khare 2(Nokia)" w:date="2022-02-04T10:56:00Z">
        <w:r w:rsidRPr="00690A26">
          <w:t xml:space="preserve">          $ref: 'TS29571_CommonData.yaml#/components/schemas/NfSetId'</w:t>
        </w:r>
      </w:ins>
    </w:p>
    <w:p w14:paraId="3DFFB3B0" w14:textId="77777777" w:rsidR="000A784A" w:rsidRDefault="000A784A" w:rsidP="000A784A">
      <w:pPr>
        <w:pStyle w:val="PL"/>
        <w:rPr>
          <w:ins w:id="149" w:author="Saurabh Khare 2(Nokia)" w:date="2022-02-04T10:56:00Z"/>
          <w:lang w:val="en-US"/>
        </w:rPr>
      </w:pPr>
      <w:ins w:id="150" w:author="Saurabh Khare 2(Nokia)" w:date="2022-02-04T10:56:00Z">
        <w:r>
          <w:rPr>
            <w:lang w:val="en-US"/>
          </w:rPr>
          <w:t xml:space="preserve">        nrfInstanceId</w:t>
        </w:r>
        <w:r w:rsidRPr="00E86FE4">
          <w:rPr>
            <w:lang w:val="en-US"/>
          </w:rPr>
          <w:t>:</w:t>
        </w:r>
      </w:ins>
    </w:p>
    <w:p w14:paraId="159D2C40" w14:textId="7349AE5B" w:rsidR="000A784A" w:rsidRPr="00690A26" w:rsidRDefault="000A784A" w:rsidP="000A784A">
      <w:pPr>
        <w:pStyle w:val="PL"/>
        <w:rPr>
          <w:ins w:id="151" w:author="Saurabh Khare 2(Nokia)" w:date="2022-02-04T10:56:00Z"/>
          <w:lang w:val="en-US"/>
        </w:rPr>
      </w:pPr>
      <w:ins w:id="152" w:author="Saurabh Khare 2(Nokia)" w:date="2022-02-04T10:56:00Z">
        <w:r w:rsidRPr="00690A26">
          <w:rPr>
            <w:lang w:val="en-US"/>
          </w:rPr>
          <w:t xml:space="preserve">          </w:t>
        </w:r>
      </w:ins>
      <w:ins w:id="153" w:author="Saurabh Khare 2" w:date="2022-02-24T15:58:00Z">
        <w:r w:rsidR="004A258F" w:rsidRPr="00690A26">
          <w:t>$</w:t>
        </w:r>
      </w:ins>
      <w:ins w:id="154" w:author="Saurabh Khare 2(Nokia)" w:date="2022-02-04T10:56:00Z">
        <w:r w:rsidRPr="00690A26">
          <w:t>ref: 'TS29571_CommonData.yaml#/components/schemas/NfInstanceId'</w:t>
        </w:r>
      </w:ins>
    </w:p>
    <w:p w14:paraId="67F1CD3C" w14:textId="5F11F58F" w:rsidR="009D7569" w:rsidRDefault="009D7569" w:rsidP="009D7569">
      <w:pPr>
        <w:pStyle w:val="PL"/>
        <w:rPr>
          <w:lang w:eastAsia="zh-CN"/>
        </w:rPr>
      </w:pPr>
    </w:p>
    <w:p w14:paraId="425B65EA" w14:textId="77777777" w:rsidR="009D7569" w:rsidRPr="00690A26" w:rsidRDefault="009D7569" w:rsidP="009D7569">
      <w:pPr>
        <w:pStyle w:val="PL"/>
        <w:rPr>
          <w:lang w:eastAsia="zh-CN"/>
        </w:rPr>
      </w:pPr>
      <w:r w:rsidRPr="00690A26">
        <w:rPr>
          <w:lang w:eastAsia="zh-CN"/>
        </w:rPr>
        <w:t xml:space="preserve">    Status:</w:t>
      </w:r>
    </w:p>
    <w:p w14:paraId="4761AA28" w14:textId="77777777" w:rsidR="009D7569" w:rsidRPr="00690A26" w:rsidRDefault="009D7569" w:rsidP="009D7569">
      <w:pPr>
        <w:pStyle w:val="PL"/>
        <w:rPr>
          <w:lang w:eastAsia="zh-CN"/>
        </w:rPr>
      </w:pPr>
      <w:r>
        <w:rPr>
          <w:lang w:eastAsia="zh-CN"/>
        </w:rPr>
        <w:t xml:space="preserve">      description: Overal status of the NRF</w:t>
      </w:r>
    </w:p>
    <w:p w14:paraId="08C9ACCE" w14:textId="77777777" w:rsidR="009D7569" w:rsidRPr="00690A26" w:rsidRDefault="009D7569" w:rsidP="009D7569">
      <w:pPr>
        <w:pStyle w:val="PL"/>
        <w:rPr>
          <w:lang w:eastAsia="zh-CN"/>
        </w:rPr>
      </w:pPr>
      <w:r w:rsidRPr="00690A26">
        <w:rPr>
          <w:lang w:eastAsia="zh-CN"/>
        </w:rPr>
        <w:t xml:space="preserve">      anyOf:</w:t>
      </w:r>
    </w:p>
    <w:p w14:paraId="3BF7205F" w14:textId="77777777" w:rsidR="009D7569" w:rsidRPr="00690A26" w:rsidRDefault="009D7569" w:rsidP="009D7569">
      <w:pPr>
        <w:pStyle w:val="PL"/>
        <w:rPr>
          <w:lang w:eastAsia="zh-CN"/>
        </w:rPr>
      </w:pPr>
      <w:r w:rsidRPr="00690A26">
        <w:rPr>
          <w:lang w:eastAsia="zh-CN"/>
        </w:rPr>
        <w:t xml:space="preserve">        - type: string</w:t>
      </w:r>
    </w:p>
    <w:p w14:paraId="12A1A592" w14:textId="77777777" w:rsidR="009D7569" w:rsidRPr="00690A26" w:rsidRDefault="009D7569" w:rsidP="009D7569">
      <w:pPr>
        <w:pStyle w:val="PL"/>
        <w:rPr>
          <w:lang w:eastAsia="zh-CN"/>
        </w:rPr>
      </w:pPr>
      <w:r w:rsidRPr="00690A26">
        <w:rPr>
          <w:lang w:eastAsia="zh-CN"/>
        </w:rPr>
        <w:t xml:space="preserve">          enum:</w:t>
      </w:r>
    </w:p>
    <w:p w14:paraId="5E598956" w14:textId="77777777" w:rsidR="009D7569" w:rsidRPr="00690A26" w:rsidRDefault="009D7569" w:rsidP="009D7569">
      <w:pPr>
        <w:pStyle w:val="PL"/>
        <w:rPr>
          <w:lang w:eastAsia="zh-CN"/>
        </w:rPr>
      </w:pPr>
      <w:r w:rsidRPr="00690A26">
        <w:rPr>
          <w:lang w:eastAsia="zh-CN"/>
        </w:rPr>
        <w:t xml:space="preserve">            - OPERATIVE</w:t>
      </w:r>
    </w:p>
    <w:p w14:paraId="2BF68408" w14:textId="77777777" w:rsidR="009D7569" w:rsidRPr="00690A26" w:rsidRDefault="009D7569" w:rsidP="009D7569">
      <w:pPr>
        <w:pStyle w:val="PL"/>
        <w:rPr>
          <w:lang w:eastAsia="zh-CN"/>
        </w:rPr>
      </w:pPr>
      <w:r w:rsidRPr="00690A26">
        <w:rPr>
          <w:lang w:eastAsia="zh-CN"/>
        </w:rPr>
        <w:t xml:space="preserve">            - NON_OPERATIVE</w:t>
      </w:r>
    </w:p>
    <w:p w14:paraId="2B33EDF1" w14:textId="77777777" w:rsidR="009D7569" w:rsidRPr="00690A26" w:rsidRDefault="009D7569" w:rsidP="009D7569">
      <w:pPr>
        <w:pStyle w:val="PL"/>
        <w:rPr>
          <w:lang w:eastAsia="zh-CN"/>
        </w:rPr>
      </w:pPr>
      <w:r w:rsidRPr="00690A26">
        <w:rPr>
          <w:lang w:eastAsia="zh-CN"/>
        </w:rPr>
        <w:t xml:space="preserve">        - type: string</w:t>
      </w:r>
    </w:p>
    <w:p w14:paraId="0A04889C" w14:textId="77777777" w:rsidR="004903C9" w:rsidRPr="006A0651" w:rsidRDefault="004903C9" w:rsidP="006A0651">
      <w:pPr>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820EF" w14:textId="77777777" w:rsidR="00882BA7" w:rsidRDefault="00882BA7">
      <w:r>
        <w:separator/>
      </w:r>
    </w:p>
  </w:endnote>
  <w:endnote w:type="continuationSeparator" w:id="0">
    <w:p w14:paraId="790AA4D7" w14:textId="77777777" w:rsidR="00882BA7" w:rsidRDefault="00882BA7">
      <w:r>
        <w:continuationSeparator/>
      </w:r>
    </w:p>
  </w:endnote>
  <w:endnote w:type="continuationNotice" w:id="1">
    <w:p w14:paraId="6E7904B8" w14:textId="77777777" w:rsidR="00882BA7" w:rsidRDefault="00882B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365B00" w:rsidRDefault="00365B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365B00" w:rsidRDefault="00365B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365B00" w:rsidRDefault="00365B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7ACD9" w14:textId="77777777" w:rsidR="00882BA7" w:rsidRDefault="00882BA7">
      <w:r>
        <w:separator/>
      </w:r>
    </w:p>
  </w:footnote>
  <w:footnote w:type="continuationSeparator" w:id="0">
    <w:p w14:paraId="14B53502" w14:textId="77777777" w:rsidR="00882BA7" w:rsidRDefault="00882BA7">
      <w:r>
        <w:continuationSeparator/>
      </w:r>
    </w:p>
  </w:footnote>
  <w:footnote w:type="continuationNotice" w:id="1">
    <w:p w14:paraId="7146A44B" w14:textId="77777777" w:rsidR="00882BA7" w:rsidRDefault="00882B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5B00" w:rsidRDefault="00365B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365B00" w:rsidRDefault="00365B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365B00" w:rsidRDefault="00365B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65B00" w:rsidRDefault="00365B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65B00" w:rsidRDefault="00365B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65B00" w:rsidRDefault="00365B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358E1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3AFA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11C7B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8C45504"/>
    <w:multiLevelType w:val="hybridMultilevel"/>
    <w:tmpl w:val="CC905DB2"/>
    <w:lvl w:ilvl="0" w:tplc="3B000164">
      <w:start w:val="1"/>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FA467C"/>
    <w:multiLevelType w:val="hybridMultilevel"/>
    <w:tmpl w:val="AC108BDE"/>
    <w:lvl w:ilvl="0" w:tplc="719E471E">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37881A5F"/>
    <w:multiLevelType w:val="multilevel"/>
    <w:tmpl w:val="D858465E"/>
    <w:lvl w:ilvl="0">
      <w:numFmt w:val="bullet"/>
      <w:lvlText w:val="-"/>
      <w:lvlJc w:val="left"/>
      <w:pPr>
        <w:tabs>
          <w:tab w:val="num" w:pos="720"/>
        </w:tabs>
        <w:ind w:left="720" w:hanging="360"/>
      </w:pPr>
      <w:rPr>
        <w:rFonts w:ascii="Calibri" w:eastAsia="Calibri" w:hAnsi="Calibri" w:cs="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9"/>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23"/>
  </w:num>
  <w:num w:numId="11">
    <w:abstractNumId w:val="25"/>
  </w:num>
  <w:num w:numId="12">
    <w:abstractNumId w:val="22"/>
  </w:num>
  <w:num w:numId="13">
    <w:abstractNumId w:val="24"/>
  </w:num>
  <w:num w:numId="14">
    <w:abstractNumId w:val="21"/>
  </w:num>
  <w:num w:numId="15">
    <w:abstractNumId w:val="26"/>
  </w:num>
  <w:num w:numId="16">
    <w:abstractNumId w:val="17"/>
  </w:num>
  <w:num w:numId="17">
    <w:abstractNumId w:val="14"/>
  </w:num>
  <w:num w:numId="18">
    <w:abstractNumId w:val="12"/>
  </w:num>
  <w:num w:numId="19">
    <w:abstractNumId w:val="16"/>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0"/>
  </w:num>
  <w:num w:numId="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2(Nokia)">
    <w15:presenceInfo w15:providerId="None" w15:userId="Saurabh Khare 2(Nokia)"/>
  </w15:person>
  <w15:person w15:author="Saurabh Khare(Nokia)">
    <w15:presenceInfo w15:providerId="None" w15:userId="Saurabh Khare(Nokia)"/>
  </w15:person>
  <w15:person w15:author="Saurabh Khare 2">
    <w15:presenceInfo w15:providerId="None" w15:userId="Saurabh Khare 2"/>
  </w15:person>
  <w15:person w15:author="Saurabh Khare ">
    <w15:presenceInfo w15:providerId="None" w15:userId="Saurabh Khare "/>
  </w15:person>
  <w15:person w15:author="Saurabh Khare">
    <w15:presenceInfo w15:providerId="None" w15:userId="Saurabh Khare "/>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3MTI0MTY2NTKxMDNQ0lEKTi0uzszPAykwMqwFANcVpLEtAAAA"/>
  </w:docVars>
  <w:rsids>
    <w:rsidRoot w:val="00022E4A"/>
    <w:rsid w:val="00000D6F"/>
    <w:rsid w:val="00004722"/>
    <w:rsid w:val="00006043"/>
    <w:rsid w:val="00010846"/>
    <w:rsid w:val="00012997"/>
    <w:rsid w:val="00014215"/>
    <w:rsid w:val="00015CAA"/>
    <w:rsid w:val="00022E4A"/>
    <w:rsid w:val="0002795E"/>
    <w:rsid w:val="000345D9"/>
    <w:rsid w:val="00040040"/>
    <w:rsid w:val="000400CE"/>
    <w:rsid w:val="00043B8C"/>
    <w:rsid w:val="0005197F"/>
    <w:rsid w:val="000537F9"/>
    <w:rsid w:val="00053879"/>
    <w:rsid w:val="00053E8F"/>
    <w:rsid w:val="00055DD6"/>
    <w:rsid w:val="00056B47"/>
    <w:rsid w:val="000628F9"/>
    <w:rsid w:val="000655E0"/>
    <w:rsid w:val="0007604B"/>
    <w:rsid w:val="000760D5"/>
    <w:rsid w:val="00082A24"/>
    <w:rsid w:val="00083B38"/>
    <w:rsid w:val="00092CEA"/>
    <w:rsid w:val="000944B5"/>
    <w:rsid w:val="00096140"/>
    <w:rsid w:val="000A0CE1"/>
    <w:rsid w:val="000A5AE0"/>
    <w:rsid w:val="000A6394"/>
    <w:rsid w:val="000A784A"/>
    <w:rsid w:val="000A7A7C"/>
    <w:rsid w:val="000B107C"/>
    <w:rsid w:val="000B41C4"/>
    <w:rsid w:val="000B583F"/>
    <w:rsid w:val="000B639C"/>
    <w:rsid w:val="000B7FED"/>
    <w:rsid w:val="000C038A"/>
    <w:rsid w:val="000C24AF"/>
    <w:rsid w:val="000C5228"/>
    <w:rsid w:val="000C6598"/>
    <w:rsid w:val="000D44B3"/>
    <w:rsid w:val="000E101A"/>
    <w:rsid w:val="000E6338"/>
    <w:rsid w:val="000F1A0C"/>
    <w:rsid w:val="0010462A"/>
    <w:rsid w:val="0010661E"/>
    <w:rsid w:val="00107B3C"/>
    <w:rsid w:val="001127E6"/>
    <w:rsid w:val="0011646F"/>
    <w:rsid w:val="00144451"/>
    <w:rsid w:val="00145174"/>
    <w:rsid w:val="00145D43"/>
    <w:rsid w:val="00146DAA"/>
    <w:rsid w:val="001504FF"/>
    <w:rsid w:val="00150657"/>
    <w:rsid w:val="00157F77"/>
    <w:rsid w:val="001603B8"/>
    <w:rsid w:val="001728F1"/>
    <w:rsid w:val="00174046"/>
    <w:rsid w:val="00175611"/>
    <w:rsid w:val="00186726"/>
    <w:rsid w:val="001878AF"/>
    <w:rsid w:val="0019213A"/>
    <w:rsid w:val="001927F9"/>
    <w:rsid w:val="00192C46"/>
    <w:rsid w:val="00195710"/>
    <w:rsid w:val="001957C4"/>
    <w:rsid w:val="00196761"/>
    <w:rsid w:val="001A08B3"/>
    <w:rsid w:val="001A227C"/>
    <w:rsid w:val="001A3BEC"/>
    <w:rsid w:val="001A7B60"/>
    <w:rsid w:val="001B10C5"/>
    <w:rsid w:val="001B1E0E"/>
    <w:rsid w:val="001B222C"/>
    <w:rsid w:val="001B52F0"/>
    <w:rsid w:val="001B7A65"/>
    <w:rsid w:val="001C2715"/>
    <w:rsid w:val="001C279B"/>
    <w:rsid w:val="001C5EF7"/>
    <w:rsid w:val="001D3842"/>
    <w:rsid w:val="001D427B"/>
    <w:rsid w:val="001D5188"/>
    <w:rsid w:val="001D640D"/>
    <w:rsid w:val="001D66BA"/>
    <w:rsid w:val="001E22AE"/>
    <w:rsid w:val="001E41F3"/>
    <w:rsid w:val="001F1409"/>
    <w:rsid w:val="001F43A4"/>
    <w:rsid w:val="001F43ED"/>
    <w:rsid w:val="002107D4"/>
    <w:rsid w:val="002117DF"/>
    <w:rsid w:val="00222B77"/>
    <w:rsid w:val="00222C68"/>
    <w:rsid w:val="00230097"/>
    <w:rsid w:val="002319BC"/>
    <w:rsid w:val="002360F9"/>
    <w:rsid w:val="0024086A"/>
    <w:rsid w:val="002456C9"/>
    <w:rsid w:val="00252AF5"/>
    <w:rsid w:val="002559E1"/>
    <w:rsid w:val="0026004D"/>
    <w:rsid w:val="002640DD"/>
    <w:rsid w:val="00266548"/>
    <w:rsid w:val="00267C44"/>
    <w:rsid w:val="0027061C"/>
    <w:rsid w:val="00271F03"/>
    <w:rsid w:val="00272199"/>
    <w:rsid w:val="00273EDC"/>
    <w:rsid w:val="002743F5"/>
    <w:rsid w:val="00275D12"/>
    <w:rsid w:val="00280CD7"/>
    <w:rsid w:val="00284FEB"/>
    <w:rsid w:val="002851CF"/>
    <w:rsid w:val="002860C4"/>
    <w:rsid w:val="00294231"/>
    <w:rsid w:val="00294DF8"/>
    <w:rsid w:val="002A0E94"/>
    <w:rsid w:val="002A74B8"/>
    <w:rsid w:val="002B2A83"/>
    <w:rsid w:val="002B5741"/>
    <w:rsid w:val="002C28EF"/>
    <w:rsid w:val="002C5485"/>
    <w:rsid w:val="002C5736"/>
    <w:rsid w:val="002D1394"/>
    <w:rsid w:val="002D6980"/>
    <w:rsid w:val="002E472E"/>
    <w:rsid w:val="002E64DC"/>
    <w:rsid w:val="002F0B25"/>
    <w:rsid w:val="002F3771"/>
    <w:rsid w:val="002F5345"/>
    <w:rsid w:val="002F5A03"/>
    <w:rsid w:val="002F606C"/>
    <w:rsid w:val="002F66F0"/>
    <w:rsid w:val="002F6E2E"/>
    <w:rsid w:val="002F7EF8"/>
    <w:rsid w:val="002F7F6C"/>
    <w:rsid w:val="00301DD4"/>
    <w:rsid w:val="003023D9"/>
    <w:rsid w:val="00305409"/>
    <w:rsid w:val="0030766D"/>
    <w:rsid w:val="00311C5A"/>
    <w:rsid w:val="00314214"/>
    <w:rsid w:val="00317DBB"/>
    <w:rsid w:val="00323B5E"/>
    <w:rsid w:val="00325AF4"/>
    <w:rsid w:val="003278BF"/>
    <w:rsid w:val="003334FD"/>
    <w:rsid w:val="00337FB7"/>
    <w:rsid w:val="00342E45"/>
    <w:rsid w:val="003440CD"/>
    <w:rsid w:val="003464BA"/>
    <w:rsid w:val="00351BCA"/>
    <w:rsid w:val="0035271A"/>
    <w:rsid w:val="0035540B"/>
    <w:rsid w:val="00355D48"/>
    <w:rsid w:val="003609EF"/>
    <w:rsid w:val="0036231A"/>
    <w:rsid w:val="00363855"/>
    <w:rsid w:val="00363A53"/>
    <w:rsid w:val="00364648"/>
    <w:rsid w:val="00365B00"/>
    <w:rsid w:val="00366018"/>
    <w:rsid w:val="00366932"/>
    <w:rsid w:val="0036786F"/>
    <w:rsid w:val="003734D7"/>
    <w:rsid w:val="00373DCA"/>
    <w:rsid w:val="00374DD4"/>
    <w:rsid w:val="003830FC"/>
    <w:rsid w:val="003A5DAF"/>
    <w:rsid w:val="003A62E8"/>
    <w:rsid w:val="003B062A"/>
    <w:rsid w:val="003B1C64"/>
    <w:rsid w:val="003B4808"/>
    <w:rsid w:val="003B518E"/>
    <w:rsid w:val="003B6650"/>
    <w:rsid w:val="003B6941"/>
    <w:rsid w:val="003B6DE7"/>
    <w:rsid w:val="003C0220"/>
    <w:rsid w:val="003C7A5E"/>
    <w:rsid w:val="003D23A8"/>
    <w:rsid w:val="003D2F7C"/>
    <w:rsid w:val="003D362E"/>
    <w:rsid w:val="003D3E8D"/>
    <w:rsid w:val="003D454E"/>
    <w:rsid w:val="003D614B"/>
    <w:rsid w:val="003D7085"/>
    <w:rsid w:val="003D7A54"/>
    <w:rsid w:val="003E0FE1"/>
    <w:rsid w:val="003E1A36"/>
    <w:rsid w:val="003E3D4F"/>
    <w:rsid w:val="003F08F5"/>
    <w:rsid w:val="003F0FE1"/>
    <w:rsid w:val="003F417A"/>
    <w:rsid w:val="003F456A"/>
    <w:rsid w:val="003F4B8F"/>
    <w:rsid w:val="00401B1E"/>
    <w:rsid w:val="0040306D"/>
    <w:rsid w:val="00403323"/>
    <w:rsid w:val="004063B1"/>
    <w:rsid w:val="00407775"/>
    <w:rsid w:val="00410371"/>
    <w:rsid w:val="00422E73"/>
    <w:rsid w:val="004242F1"/>
    <w:rsid w:val="004261C8"/>
    <w:rsid w:val="00430A9E"/>
    <w:rsid w:val="004404C9"/>
    <w:rsid w:val="0044059A"/>
    <w:rsid w:val="00444362"/>
    <w:rsid w:val="004456ED"/>
    <w:rsid w:val="00463768"/>
    <w:rsid w:val="00473B23"/>
    <w:rsid w:val="00481DEC"/>
    <w:rsid w:val="004821BA"/>
    <w:rsid w:val="004824FC"/>
    <w:rsid w:val="004825FB"/>
    <w:rsid w:val="00483804"/>
    <w:rsid w:val="004903C9"/>
    <w:rsid w:val="004A178A"/>
    <w:rsid w:val="004A258F"/>
    <w:rsid w:val="004A2D65"/>
    <w:rsid w:val="004A30D7"/>
    <w:rsid w:val="004A40C8"/>
    <w:rsid w:val="004B0C56"/>
    <w:rsid w:val="004B75B7"/>
    <w:rsid w:val="004C2C9B"/>
    <w:rsid w:val="004C2E20"/>
    <w:rsid w:val="004C472F"/>
    <w:rsid w:val="004C7A3D"/>
    <w:rsid w:val="004C7A72"/>
    <w:rsid w:val="004D3F44"/>
    <w:rsid w:val="004D5833"/>
    <w:rsid w:val="004D739A"/>
    <w:rsid w:val="004D7E24"/>
    <w:rsid w:val="004F06A1"/>
    <w:rsid w:val="004F5EC6"/>
    <w:rsid w:val="00500A25"/>
    <w:rsid w:val="00513ADB"/>
    <w:rsid w:val="00513C70"/>
    <w:rsid w:val="0051580D"/>
    <w:rsid w:val="0052046F"/>
    <w:rsid w:val="0052151B"/>
    <w:rsid w:val="00524D25"/>
    <w:rsid w:val="005251C2"/>
    <w:rsid w:val="00525E14"/>
    <w:rsid w:val="00526003"/>
    <w:rsid w:val="00535DCA"/>
    <w:rsid w:val="00542791"/>
    <w:rsid w:val="00546EDE"/>
    <w:rsid w:val="00547111"/>
    <w:rsid w:val="00552CD5"/>
    <w:rsid w:val="00554B7F"/>
    <w:rsid w:val="005601CC"/>
    <w:rsid w:val="0056054B"/>
    <w:rsid w:val="00563390"/>
    <w:rsid w:val="0057069E"/>
    <w:rsid w:val="00571384"/>
    <w:rsid w:val="00573AD7"/>
    <w:rsid w:val="0058297D"/>
    <w:rsid w:val="00587651"/>
    <w:rsid w:val="00587A23"/>
    <w:rsid w:val="00590197"/>
    <w:rsid w:val="00590B6F"/>
    <w:rsid w:val="00592D74"/>
    <w:rsid w:val="0059677A"/>
    <w:rsid w:val="00597D90"/>
    <w:rsid w:val="005A7F5A"/>
    <w:rsid w:val="005B0152"/>
    <w:rsid w:val="005B32A7"/>
    <w:rsid w:val="005C6868"/>
    <w:rsid w:val="005C77AD"/>
    <w:rsid w:val="005D0237"/>
    <w:rsid w:val="005D17A1"/>
    <w:rsid w:val="005D37D2"/>
    <w:rsid w:val="005D5804"/>
    <w:rsid w:val="005E2C44"/>
    <w:rsid w:val="005F62CB"/>
    <w:rsid w:val="00601B13"/>
    <w:rsid w:val="00604E87"/>
    <w:rsid w:val="00606691"/>
    <w:rsid w:val="00606D89"/>
    <w:rsid w:val="00606E13"/>
    <w:rsid w:val="00610621"/>
    <w:rsid w:val="00611D75"/>
    <w:rsid w:val="00621188"/>
    <w:rsid w:val="00623D36"/>
    <w:rsid w:val="006257ED"/>
    <w:rsid w:val="00627DE9"/>
    <w:rsid w:val="00630946"/>
    <w:rsid w:val="0063160A"/>
    <w:rsid w:val="00636EAC"/>
    <w:rsid w:val="00637000"/>
    <w:rsid w:val="00641F3F"/>
    <w:rsid w:val="006430A7"/>
    <w:rsid w:val="00645D6A"/>
    <w:rsid w:val="00655B89"/>
    <w:rsid w:val="00656990"/>
    <w:rsid w:val="00656BDA"/>
    <w:rsid w:val="00665C47"/>
    <w:rsid w:val="00667052"/>
    <w:rsid w:val="00673B0C"/>
    <w:rsid w:val="00674258"/>
    <w:rsid w:val="00675FD0"/>
    <w:rsid w:val="00676B74"/>
    <w:rsid w:val="00677CF8"/>
    <w:rsid w:val="00682E1E"/>
    <w:rsid w:val="00683510"/>
    <w:rsid w:val="00693D11"/>
    <w:rsid w:val="00694991"/>
    <w:rsid w:val="00695808"/>
    <w:rsid w:val="006A0651"/>
    <w:rsid w:val="006A06D1"/>
    <w:rsid w:val="006A446C"/>
    <w:rsid w:val="006A6B0C"/>
    <w:rsid w:val="006A7DFC"/>
    <w:rsid w:val="006B05C0"/>
    <w:rsid w:val="006B402A"/>
    <w:rsid w:val="006B45C9"/>
    <w:rsid w:val="006B46FB"/>
    <w:rsid w:val="006C610C"/>
    <w:rsid w:val="006C6D19"/>
    <w:rsid w:val="006D3284"/>
    <w:rsid w:val="006D4CE8"/>
    <w:rsid w:val="006E21FB"/>
    <w:rsid w:val="006E6D49"/>
    <w:rsid w:val="006F47AE"/>
    <w:rsid w:val="006F70ED"/>
    <w:rsid w:val="006F7DDE"/>
    <w:rsid w:val="007043B4"/>
    <w:rsid w:val="00711AE3"/>
    <w:rsid w:val="007137CB"/>
    <w:rsid w:val="007211AA"/>
    <w:rsid w:val="0072189B"/>
    <w:rsid w:val="00725AF0"/>
    <w:rsid w:val="007272C0"/>
    <w:rsid w:val="0073308F"/>
    <w:rsid w:val="007337DC"/>
    <w:rsid w:val="00734AC4"/>
    <w:rsid w:val="0074267C"/>
    <w:rsid w:val="00746303"/>
    <w:rsid w:val="00746B0C"/>
    <w:rsid w:val="00750978"/>
    <w:rsid w:val="00755EF0"/>
    <w:rsid w:val="00756745"/>
    <w:rsid w:val="00757F0D"/>
    <w:rsid w:val="0077313C"/>
    <w:rsid w:val="007761AD"/>
    <w:rsid w:val="007803F9"/>
    <w:rsid w:val="0078281D"/>
    <w:rsid w:val="00790328"/>
    <w:rsid w:val="00792342"/>
    <w:rsid w:val="007977A8"/>
    <w:rsid w:val="007A2330"/>
    <w:rsid w:val="007A2848"/>
    <w:rsid w:val="007B1DAD"/>
    <w:rsid w:val="007B31FD"/>
    <w:rsid w:val="007B512A"/>
    <w:rsid w:val="007C2097"/>
    <w:rsid w:val="007C7CDF"/>
    <w:rsid w:val="007D5322"/>
    <w:rsid w:val="007D5B34"/>
    <w:rsid w:val="007D6A07"/>
    <w:rsid w:val="007E6836"/>
    <w:rsid w:val="007F4B6B"/>
    <w:rsid w:val="007F7259"/>
    <w:rsid w:val="00802039"/>
    <w:rsid w:val="00802194"/>
    <w:rsid w:val="008040A8"/>
    <w:rsid w:val="00807545"/>
    <w:rsid w:val="008104BA"/>
    <w:rsid w:val="0081374D"/>
    <w:rsid w:val="00817C22"/>
    <w:rsid w:val="008201C3"/>
    <w:rsid w:val="008217BE"/>
    <w:rsid w:val="0082688C"/>
    <w:rsid w:val="00826ADC"/>
    <w:rsid w:val="008279FA"/>
    <w:rsid w:val="00827F0A"/>
    <w:rsid w:val="00840F60"/>
    <w:rsid w:val="00843B62"/>
    <w:rsid w:val="00847B19"/>
    <w:rsid w:val="008533A7"/>
    <w:rsid w:val="0085598A"/>
    <w:rsid w:val="00861644"/>
    <w:rsid w:val="008626E7"/>
    <w:rsid w:val="008665F9"/>
    <w:rsid w:val="00870EE7"/>
    <w:rsid w:val="0087211A"/>
    <w:rsid w:val="00873B8A"/>
    <w:rsid w:val="00877AE6"/>
    <w:rsid w:val="00882357"/>
    <w:rsid w:val="00882BA7"/>
    <w:rsid w:val="008839E8"/>
    <w:rsid w:val="008863B9"/>
    <w:rsid w:val="0089168B"/>
    <w:rsid w:val="008925CA"/>
    <w:rsid w:val="0089666F"/>
    <w:rsid w:val="00897C6C"/>
    <w:rsid w:val="008A45A6"/>
    <w:rsid w:val="008A6760"/>
    <w:rsid w:val="008B139C"/>
    <w:rsid w:val="008B1C19"/>
    <w:rsid w:val="008B24C8"/>
    <w:rsid w:val="008C4C45"/>
    <w:rsid w:val="008C6859"/>
    <w:rsid w:val="008C79AD"/>
    <w:rsid w:val="008D17C7"/>
    <w:rsid w:val="008D19CC"/>
    <w:rsid w:val="008D295A"/>
    <w:rsid w:val="008D3CC2"/>
    <w:rsid w:val="008D5D29"/>
    <w:rsid w:val="008D68BB"/>
    <w:rsid w:val="008D7A5E"/>
    <w:rsid w:val="008E485D"/>
    <w:rsid w:val="008F0554"/>
    <w:rsid w:val="008F1DA3"/>
    <w:rsid w:val="008F2EF4"/>
    <w:rsid w:val="008F3789"/>
    <w:rsid w:val="008F5348"/>
    <w:rsid w:val="008F686C"/>
    <w:rsid w:val="00904C2B"/>
    <w:rsid w:val="009058D3"/>
    <w:rsid w:val="00906B1F"/>
    <w:rsid w:val="00911037"/>
    <w:rsid w:val="00914139"/>
    <w:rsid w:val="0091443E"/>
    <w:rsid w:val="009148DE"/>
    <w:rsid w:val="00915250"/>
    <w:rsid w:val="00915744"/>
    <w:rsid w:val="00916A68"/>
    <w:rsid w:val="00917102"/>
    <w:rsid w:val="00917431"/>
    <w:rsid w:val="00921BFB"/>
    <w:rsid w:val="009273ED"/>
    <w:rsid w:val="00932760"/>
    <w:rsid w:val="00933D23"/>
    <w:rsid w:val="00934697"/>
    <w:rsid w:val="00935DD5"/>
    <w:rsid w:val="0093612E"/>
    <w:rsid w:val="00936152"/>
    <w:rsid w:val="009369B4"/>
    <w:rsid w:val="00941E30"/>
    <w:rsid w:val="00942FC9"/>
    <w:rsid w:val="0094559E"/>
    <w:rsid w:val="00945721"/>
    <w:rsid w:val="00952B92"/>
    <w:rsid w:val="00954D50"/>
    <w:rsid w:val="00956117"/>
    <w:rsid w:val="00956A76"/>
    <w:rsid w:val="00957B4F"/>
    <w:rsid w:val="00964D49"/>
    <w:rsid w:val="00974D3A"/>
    <w:rsid w:val="009777D9"/>
    <w:rsid w:val="00980FC8"/>
    <w:rsid w:val="0098137A"/>
    <w:rsid w:val="00983103"/>
    <w:rsid w:val="00984196"/>
    <w:rsid w:val="0098758F"/>
    <w:rsid w:val="00987DA7"/>
    <w:rsid w:val="00990075"/>
    <w:rsid w:val="00990D25"/>
    <w:rsid w:val="00991B88"/>
    <w:rsid w:val="009930ED"/>
    <w:rsid w:val="00993EBF"/>
    <w:rsid w:val="009978D7"/>
    <w:rsid w:val="009A14A2"/>
    <w:rsid w:val="009A5753"/>
    <w:rsid w:val="009A579D"/>
    <w:rsid w:val="009A5FBD"/>
    <w:rsid w:val="009A6B5B"/>
    <w:rsid w:val="009B12BA"/>
    <w:rsid w:val="009C460B"/>
    <w:rsid w:val="009C4F11"/>
    <w:rsid w:val="009C67D1"/>
    <w:rsid w:val="009C7BA5"/>
    <w:rsid w:val="009D1CE4"/>
    <w:rsid w:val="009D7569"/>
    <w:rsid w:val="009E1ACC"/>
    <w:rsid w:val="009E28E5"/>
    <w:rsid w:val="009E299E"/>
    <w:rsid w:val="009E3297"/>
    <w:rsid w:val="009F0A59"/>
    <w:rsid w:val="009F734F"/>
    <w:rsid w:val="009F7F5D"/>
    <w:rsid w:val="00A0385E"/>
    <w:rsid w:val="00A11559"/>
    <w:rsid w:val="00A17802"/>
    <w:rsid w:val="00A21CAE"/>
    <w:rsid w:val="00A21DF1"/>
    <w:rsid w:val="00A246B6"/>
    <w:rsid w:val="00A2790D"/>
    <w:rsid w:val="00A30D81"/>
    <w:rsid w:val="00A323CA"/>
    <w:rsid w:val="00A362AD"/>
    <w:rsid w:val="00A37618"/>
    <w:rsid w:val="00A37C29"/>
    <w:rsid w:val="00A47E70"/>
    <w:rsid w:val="00A508EA"/>
    <w:rsid w:val="00A50A2B"/>
    <w:rsid w:val="00A50CF0"/>
    <w:rsid w:val="00A52183"/>
    <w:rsid w:val="00A65C38"/>
    <w:rsid w:val="00A71067"/>
    <w:rsid w:val="00A7671C"/>
    <w:rsid w:val="00A8116F"/>
    <w:rsid w:val="00A81905"/>
    <w:rsid w:val="00A872BF"/>
    <w:rsid w:val="00A87462"/>
    <w:rsid w:val="00A87BA2"/>
    <w:rsid w:val="00A9169A"/>
    <w:rsid w:val="00A91FE1"/>
    <w:rsid w:val="00A937FD"/>
    <w:rsid w:val="00AA2002"/>
    <w:rsid w:val="00AA2CBC"/>
    <w:rsid w:val="00AA6BD0"/>
    <w:rsid w:val="00AA774C"/>
    <w:rsid w:val="00AB40E7"/>
    <w:rsid w:val="00AB5F0D"/>
    <w:rsid w:val="00AC5820"/>
    <w:rsid w:val="00AD0D25"/>
    <w:rsid w:val="00AD1CD8"/>
    <w:rsid w:val="00AD4380"/>
    <w:rsid w:val="00AD7206"/>
    <w:rsid w:val="00AE6A42"/>
    <w:rsid w:val="00B00C20"/>
    <w:rsid w:val="00B03E65"/>
    <w:rsid w:val="00B04F2A"/>
    <w:rsid w:val="00B04FFB"/>
    <w:rsid w:val="00B060B1"/>
    <w:rsid w:val="00B1125F"/>
    <w:rsid w:val="00B116A4"/>
    <w:rsid w:val="00B139A8"/>
    <w:rsid w:val="00B17A9B"/>
    <w:rsid w:val="00B241C7"/>
    <w:rsid w:val="00B25075"/>
    <w:rsid w:val="00B250F0"/>
    <w:rsid w:val="00B258BB"/>
    <w:rsid w:val="00B31529"/>
    <w:rsid w:val="00B324C2"/>
    <w:rsid w:val="00B336B1"/>
    <w:rsid w:val="00B33E21"/>
    <w:rsid w:val="00B377C9"/>
    <w:rsid w:val="00B37CB1"/>
    <w:rsid w:val="00B40A81"/>
    <w:rsid w:val="00B4334F"/>
    <w:rsid w:val="00B52AAE"/>
    <w:rsid w:val="00B5419E"/>
    <w:rsid w:val="00B56C25"/>
    <w:rsid w:val="00B6517E"/>
    <w:rsid w:val="00B67B97"/>
    <w:rsid w:val="00B717F3"/>
    <w:rsid w:val="00B729C2"/>
    <w:rsid w:val="00B73E45"/>
    <w:rsid w:val="00B83051"/>
    <w:rsid w:val="00B87D20"/>
    <w:rsid w:val="00B87D80"/>
    <w:rsid w:val="00B90FDC"/>
    <w:rsid w:val="00B9133B"/>
    <w:rsid w:val="00B91F6C"/>
    <w:rsid w:val="00B968C8"/>
    <w:rsid w:val="00BA3EC5"/>
    <w:rsid w:val="00BA51D9"/>
    <w:rsid w:val="00BA6B26"/>
    <w:rsid w:val="00BB084E"/>
    <w:rsid w:val="00BB101D"/>
    <w:rsid w:val="00BB1752"/>
    <w:rsid w:val="00BB5DFC"/>
    <w:rsid w:val="00BB5FA5"/>
    <w:rsid w:val="00BC446F"/>
    <w:rsid w:val="00BC4714"/>
    <w:rsid w:val="00BD0855"/>
    <w:rsid w:val="00BD279D"/>
    <w:rsid w:val="00BD3D29"/>
    <w:rsid w:val="00BD6BB8"/>
    <w:rsid w:val="00BE0183"/>
    <w:rsid w:val="00BF1AAB"/>
    <w:rsid w:val="00BF3B77"/>
    <w:rsid w:val="00BF4117"/>
    <w:rsid w:val="00BF57A7"/>
    <w:rsid w:val="00C0063C"/>
    <w:rsid w:val="00C0433C"/>
    <w:rsid w:val="00C043E9"/>
    <w:rsid w:val="00C117F6"/>
    <w:rsid w:val="00C20014"/>
    <w:rsid w:val="00C322D7"/>
    <w:rsid w:val="00C33C16"/>
    <w:rsid w:val="00C35ABB"/>
    <w:rsid w:val="00C40131"/>
    <w:rsid w:val="00C4303E"/>
    <w:rsid w:val="00C431FA"/>
    <w:rsid w:val="00C43D6A"/>
    <w:rsid w:val="00C46193"/>
    <w:rsid w:val="00C51088"/>
    <w:rsid w:val="00C545D8"/>
    <w:rsid w:val="00C63520"/>
    <w:rsid w:val="00C66BA2"/>
    <w:rsid w:val="00C70EE2"/>
    <w:rsid w:val="00C71A64"/>
    <w:rsid w:val="00C74F52"/>
    <w:rsid w:val="00C77296"/>
    <w:rsid w:val="00C778C2"/>
    <w:rsid w:val="00C85AF0"/>
    <w:rsid w:val="00C874C1"/>
    <w:rsid w:val="00C92B4A"/>
    <w:rsid w:val="00C95985"/>
    <w:rsid w:val="00C963AA"/>
    <w:rsid w:val="00C97C3B"/>
    <w:rsid w:val="00C97CE2"/>
    <w:rsid w:val="00CA2F9C"/>
    <w:rsid w:val="00CA3914"/>
    <w:rsid w:val="00CA3D00"/>
    <w:rsid w:val="00CA471A"/>
    <w:rsid w:val="00CA6921"/>
    <w:rsid w:val="00CB2763"/>
    <w:rsid w:val="00CB3EE9"/>
    <w:rsid w:val="00CB4F31"/>
    <w:rsid w:val="00CB5EC6"/>
    <w:rsid w:val="00CC06E5"/>
    <w:rsid w:val="00CC5026"/>
    <w:rsid w:val="00CC68D0"/>
    <w:rsid w:val="00CC70A8"/>
    <w:rsid w:val="00CC7BAF"/>
    <w:rsid w:val="00CD1A4E"/>
    <w:rsid w:val="00CD7748"/>
    <w:rsid w:val="00CE1DA9"/>
    <w:rsid w:val="00CE55E0"/>
    <w:rsid w:val="00CE7534"/>
    <w:rsid w:val="00CF2DF4"/>
    <w:rsid w:val="00D01D67"/>
    <w:rsid w:val="00D03F9A"/>
    <w:rsid w:val="00D06D51"/>
    <w:rsid w:val="00D17DC1"/>
    <w:rsid w:val="00D24991"/>
    <w:rsid w:val="00D311C3"/>
    <w:rsid w:val="00D33EF5"/>
    <w:rsid w:val="00D34A2B"/>
    <w:rsid w:val="00D44E1E"/>
    <w:rsid w:val="00D479EF"/>
    <w:rsid w:val="00D47D24"/>
    <w:rsid w:val="00D50255"/>
    <w:rsid w:val="00D50294"/>
    <w:rsid w:val="00D5079D"/>
    <w:rsid w:val="00D517EB"/>
    <w:rsid w:val="00D52D93"/>
    <w:rsid w:val="00D52F0C"/>
    <w:rsid w:val="00D54F61"/>
    <w:rsid w:val="00D55AEC"/>
    <w:rsid w:val="00D5750D"/>
    <w:rsid w:val="00D607C9"/>
    <w:rsid w:val="00D60EC8"/>
    <w:rsid w:val="00D611C6"/>
    <w:rsid w:val="00D65EB4"/>
    <w:rsid w:val="00D6626D"/>
    <w:rsid w:val="00D66520"/>
    <w:rsid w:val="00D70CC2"/>
    <w:rsid w:val="00D71C2A"/>
    <w:rsid w:val="00D80C20"/>
    <w:rsid w:val="00D86E4C"/>
    <w:rsid w:val="00D90AB9"/>
    <w:rsid w:val="00D9104A"/>
    <w:rsid w:val="00D93561"/>
    <w:rsid w:val="00D938E7"/>
    <w:rsid w:val="00D958BB"/>
    <w:rsid w:val="00D96CA9"/>
    <w:rsid w:val="00D974B9"/>
    <w:rsid w:val="00DA0FF0"/>
    <w:rsid w:val="00DA38D0"/>
    <w:rsid w:val="00DA6E15"/>
    <w:rsid w:val="00DA765D"/>
    <w:rsid w:val="00DB06D8"/>
    <w:rsid w:val="00DB2448"/>
    <w:rsid w:val="00DC0608"/>
    <w:rsid w:val="00DC16F9"/>
    <w:rsid w:val="00DD0154"/>
    <w:rsid w:val="00DD20FE"/>
    <w:rsid w:val="00DD32C1"/>
    <w:rsid w:val="00DD47ED"/>
    <w:rsid w:val="00DE0F3E"/>
    <w:rsid w:val="00DE1C4C"/>
    <w:rsid w:val="00DE34CF"/>
    <w:rsid w:val="00DE3583"/>
    <w:rsid w:val="00DF19FC"/>
    <w:rsid w:val="00DF4AFB"/>
    <w:rsid w:val="00E02D75"/>
    <w:rsid w:val="00E10CFE"/>
    <w:rsid w:val="00E13F3D"/>
    <w:rsid w:val="00E15FA6"/>
    <w:rsid w:val="00E22AF6"/>
    <w:rsid w:val="00E24023"/>
    <w:rsid w:val="00E2543C"/>
    <w:rsid w:val="00E2757E"/>
    <w:rsid w:val="00E31C0F"/>
    <w:rsid w:val="00E32272"/>
    <w:rsid w:val="00E32F3C"/>
    <w:rsid w:val="00E3461F"/>
    <w:rsid w:val="00E34898"/>
    <w:rsid w:val="00E4296A"/>
    <w:rsid w:val="00E53B23"/>
    <w:rsid w:val="00E5604C"/>
    <w:rsid w:val="00E61D20"/>
    <w:rsid w:val="00E625F7"/>
    <w:rsid w:val="00E63994"/>
    <w:rsid w:val="00E65248"/>
    <w:rsid w:val="00E67D08"/>
    <w:rsid w:val="00E709AD"/>
    <w:rsid w:val="00E727BE"/>
    <w:rsid w:val="00E749FC"/>
    <w:rsid w:val="00E876D6"/>
    <w:rsid w:val="00E92860"/>
    <w:rsid w:val="00E9408F"/>
    <w:rsid w:val="00E95EC7"/>
    <w:rsid w:val="00E96AAE"/>
    <w:rsid w:val="00EA0548"/>
    <w:rsid w:val="00EA2E7F"/>
    <w:rsid w:val="00EA3DF6"/>
    <w:rsid w:val="00EA4BB2"/>
    <w:rsid w:val="00EA5651"/>
    <w:rsid w:val="00EB09B7"/>
    <w:rsid w:val="00EB318B"/>
    <w:rsid w:val="00EC3BD5"/>
    <w:rsid w:val="00EC5544"/>
    <w:rsid w:val="00EC7ED1"/>
    <w:rsid w:val="00ED72AC"/>
    <w:rsid w:val="00EE029C"/>
    <w:rsid w:val="00EE69A8"/>
    <w:rsid w:val="00EE7D7C"/>
    <w:rsid w:val="00EF2C06"/>
    <w:rsid w:val="00EF51A8"/>
    <w:rsid w:val="00F12F08"/>
    <w:rsid w:val="00F15DE3"/>
    <w:rsid w:val="00F254AB"/>
    <w:rsid w:val="00F256E0"/>
    <w:rsid w:val="00F25D98"/>
    <w:rsid w:val="00F300FB"/>
    <w:rsid w:val="00F359E6"/>
    <w:rsid w:val="00F42CF5"/>
    <w:rsid w:val="00F431B5"/>
    <w:rsid w:val="00F47B48"/>
    <w:rsid w:val="00F56BEA"/>
    <w:rsid w:val="00F573FC"/>
    <w:rsid w:val="00F63480"/>
    <w:rsid w:val="00F64031"/>
    <w:rsid w:val="00F64186"/>
    <w:rsid w:val="00F73564"/>
    <w:rsid w:val="00F750D3"/>
    <w:rsid w:val="00F835A8"/>
    <w:rsid w:val="00F83DD2"/>
    <w:rsid w:val="00F84C97"/>
    <w:rsid w:val="00F85C53"/>
    <w:rsid w:val="00F8747D"/>
    <w:rsid w:val="00FA5901"/>
    <w:rsid w:val="00FB4F86"/>
    <w:rsid w:val="00FB6386"/>
    <w:rsid w:val="00FB71C6"/>
    <w:rsid w:val="00FC04E6"/>
    <w:rsid w:val="00FC1A46"/>
    <w:rsid w:val="00FC2A64"/>
    <w:rsid w:val="00FC4BFB"/>
    <w:rsid w:val="00FC525E"/>
    <w:rsid w:val="00FC7A62"/>
    <w:rsid w:val="00FD6CFD"/>
    <w:rsid w:val="00FE3059"/>
    <w:rsid w:val="00FE35DD"/>
    <w:rsid w:val="00FE3C96"/>
    <w:rsid w:val="00FE5398"/>
    <w:rsid w:val="00FF3A00"/>
    <w:rsid w:val="00FF61AF"/>
    <w:rsid w:val="00FF6A7E"/>
    <w:rsid w:val="00FF74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46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927F9"/>
    <w:rPr>
      <w:rFonts w:ascii="Times New Roman" w:hAnsi="Times New Roman"/>
      <w:lang w:val="en-GB" w:eastAsia="en-US"/>
    </w:rPr>
  </w:style>
  <w:style w:type="character" w:customStyle="1" w:styleId="TANChar">
    <w:name w:val="TAN Char"/>
    <w:link w:val="TAN"/>
    <w:qFormat/>
    <w:locked/>
    <w:rsid w:val="008A6760"/>
    <w:rPr>
      <w:rFonts w:ascii="Arial" w:hAnsi="Arial"/>
      <w:sz w:val="18"/>
      <w:lang w:val="en-GB" w:eastAsia="en-US"/>
    </w:rPr>
  </w:style>
  <w:style w:type="character" w:customStyle="1" w:styleId="EditorsNoteChar">
    <w:name w:val="Editor's Note Char"/>
    <w:aliases w:val="EN Char"/>
    <w:link w:val="EditorsNote"/>
    <w:locked/>
    <w:rsid w:val="004C7A72"/>
    <w:rPr>
      <w:rFonts w:ascii="Times New Roman" w:hAnsi="Times New Roman"/>
      <w:color w:val="FF0000"/>
      <w:lang w:val="en-GB" w:eastAsia="en-US"/>
    </w:rPr>
  </w:style>
  <w:style w:type="character" w:customStyle="1" w:styleId="TFChar">
    <w:name w:val="TF Char"/>
    <w:link w:val="TF"/>
    <w:rsid w:val="00861644"/>
    <w:rPr>
      <w:rFonts w:ascii="Arial" w:hAnsi="Arial"/>
      <w:b/>
      <w:lang w:val="en-GB" w:eastAsia="en-US"/>
    </w:rPr>
  </w:style>
  <w:style w:type="character" w:customStyle="1" w:styleId="EXCar">
    <w:name w:val="EX Car"/>
    <w:link w:val="EX"/>
    <w:qFormat/>
    <w:rsid w:val="00014215"/>
    <w:rPr>
      <w:rFonts w:ascii="Times New Roman" w:hAnsi="Times New Roman"/>
      <w:lang w:val="en-GB" w:eastAsia="en-US"/>
    </w:rPr>
  </w:style>
  <w:style w:type="character" w:customStyle="1" w:styleId="Heading4Char">
    <w:name w:val="Heading 4 Char"/>
    <w:basedOn w:val="DefaultParagraphFont"/>
    <w:link w:val="Heading4"/>
    <w:rsid w:val="00FC525E"/>
    <w:rPr>
      <w:rFonts w:ascii="Arial" w:hAnsi="Arial"/>
      <w:sz w:val="24"/>
      <w:lang w:val="en-GB" w:eastAsia="en-US"/>
    </w:rPr>
  </w:style>
  <w:style w:type="character" w:customStyle="1" w:styleId="CommentTextChar">
    <w:name w:val="Comment Text Char"/>
    <w:basedOn w:val="DefaultParagraphFont"/>
    <w:link w:val="CommentText"/>
    <w:semiHidden/>
    <w:rsid w:val="00757F0D"/>
    <w:rPr>
      <w:rFonts w:ascii="Times New Roman" w:hAnsi="Times New Roman"/>
      <w:lang w:val="en-GB" w:eastAsia="en-US"/>
    </w:rPr>
  </w:style>
  <w:style w:type="character" w:customStyle="1" w:styleId="TACChar">
    <w:name w:val="TAC Char"/>
    <w:link w:val="TAC"/>
    <w:qFormat/>
    <w:rsid w:val="008D295A"/>
    <w:rPr>
      <w:rFonts w:ascii="Arial" w:hAnsi="Arial"/>
      <w:sz w:val="18"/>
      <w:lang w:val="en-GB" w:eastAsia="en-US"/>
    </w:rPr>
  </w:style>
  <w:style w:type="character" w:customStyle="1" w:styleId="Heading5Char">
    <w:name w:val="Heading 5 Char"/>
    <w:basedOn w:val="DefaultParagraphFont"/>
    <w:link w:val="Heading5"/>
    <w:rsid w:val="0010661E"/>
    <w:rPr>
      <w:rFonts w:ascii="Arial" w:hAnsi="Arial"/>
      <w:sz w:val="22"/>
      <w:lang w:val="en-GB" w:eastAsia="en-US"/>
    </w:rPr>
  </w:style>
  <w:style w:type="paragraph" w:customStyle="1" w:styleId="root-block-node">
    <w:name w:val="root-block-node"/>
    <w:basedOn w:val="Normal"/>
    <w:rsid w:val="00826ADC"/>
    <w:pPr>
      <w:spacing w:before="100" w:beforeAutospacing="1" w:after="100" w:afterAutospacing="1"/>
    </w:pPr>
    <w:rPr>
      <w:sz w:val="24"/>
      <w:szCs w:val="24"/>
      <w:lang w:val="en-IN" w:eastAsia="en-IN"/>
    </w:rPr>
  </w:style>
  <w:style w:type="character" w:customStyle="1" w:styleId="red-underline">
    <w:name w:val="red-underline"/>
    <w:basedOn w:val="DefaultParagraphFont"/>
    <w:rsid w:val="00826ADC"/>
  </w:style>
  <w:style w:type="character" w:styleId="Strong">
    <w:name w:val="Strong"/>
    <w:basedOn w:val="DefaultParagraphFont"/>
    <w:uiPriority w:val="22"/>
    <w:qFormat/>
    <w:rsid w:val="00826ADC"/>
    <w:rPr>
      <w:b/>
      <w:bCs/>
    </w:rPr>
  </w:style>
  <w:style w:type="paragraph" w:styleId="HTMLPreformatted">
    <w:name w:val="HTML Preformatted"/>
    <w:basedOn w:val="Normal"/>
    <w:link w:val="HTMLPreformattedChar"/>
    <w:uiPriority w:val="99"/>
    <w:unhideWhenUsed/>
    <w:rsid w:val="00323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323B5E"/>
    <w:rPr>
      <w:rFonts w:ascii="SimSun" w:eastAsia="SimSun" w:hAnsi="SimSun" w:cs="SimSun"/>
      <w:sz w:val="24"/>
      <w:szCs w:val="24"/>
      <w:lang w:val="en-US" w:eastAsia="zh-CN"/>
    </w:rPr>
  </w:style>
  <w:style w:type="paragraph" w:customStyle="1" w:styleId="paragraph">
    <w:name w:val="paragraph"/>
    <w:basedOn w:val="Normal"/>
    <w:rsid w:val="003734D7"/>
    <w:pPr>
      <w:spacing w:before="100" w:beforeAutospacing="1" w:after="100" w:afterAutospacing="1"/>
    </w:pPr>
    <w:rPr>
      <w:rFonts w:ascii="Calibri" w:eastAsiaTheme="minorHAnsi" w:hAnsi="Calibri" w:cs="Calibri"/>
      <w:sz w:val="22"/>
      <w:szCs w:val="22"/>
      <w:lang w:val="en-IN" w:eastAsia="en-IN"/>
    </w:rPr>
  </w:style>
  <w:style w:type="character" w:customStyle="1" w:styleId="Heading3Char">
    <w:name w:val="Heading 3 Char"/>
    <w:basedOn w:val="DefaultParagraphFont"/>
    <w:link w:val="Heading3"/>
    <w:rsid w:val="008665F9"/>
    <w:rPr>
      <w:rFonts w:ascii="Arial" w:hAnsi="Arial"/>
      <w:sz w:val="28"/>
      <w:lang w:val="en-GB" w:eastAsia="en-US"/>
    </w:rPr>
  </w:style>
  <w:style w:type="paragraph" w:styleId="ListParagraph">
    <w:name w:val="List Paragraph"/>
    <w:basedOn w:val="Normal"/>
    <w:uiPriority w:val="34"/>
    <w:qFormat/>
    <w:rsid w:val="003D23A8"/>
    <w:pPr>
      <w:ind w:left="720"/>
      <w:contextualSpacing/>
    </w:pPr>
  </w:style>
  <w:style w:type="character" w:customStyle="1" w:styleId="Heading1Char">
    <w:name w:val="Heading 1 Char"/>
    <w:basedOn w:val="DefaultParagraphFont"/>
    <w:link w:val="Heading1"/>
    <w:rsid w:val="00734AC4"/>
    <w:rPr>
      <w:rFonts w:ascii="Arial" w:hAnsi="Arial"/>
      <w:sz w:val="36"/>
      <w:lang w:val="en-GB" w:eastAsia="en-US"/>
    </w:rPr>
  </w:style>
  <w:style w:type="character" w:customStyle="1" w:styleId="Heading2Char">
    <w:name w:val="Heading 2 Char"/>
    <w:basedOn w:val="DefaultParagraphFont"/>
    <w:link w:val="Heading2"/>
    <w:rsid w:val="00734AC4"/>
    <w:rPr>
      <w:rFonts w:ascii="Arial" w:hAnsi="Arial"/>
      <w:sz w:val="32"/>
      <w:lang w:val="en-GB" w:eastAsia="en-US"/>
    </w:rPr>
  </w:style>
  <w:style w:type="character" w:customStyle="1" w:styleId="Heading6Char">
    <w:name w:val="Heading 6 Char"/>
    <w:basedOn w:val="DefaultParagraphFont"/>
    <w:link w:val="Heading6"/>
    <w:rsid w:val="00734AC4"/>
    <w:rPr>
      <w:rFonts w:ascii="Arial" w:hAnsi="Arial"/>
      <w:lang w:val="en-GB" w:eastAsia="en-US"/>
    </w:rPr>
  </w:style>
  <w:style w:type="character" w:customStyle="1" w:styleId="Heading7Char">
    <w:name w:val="Heading 7 Char"/>
    <w:basedOn w:val="DefaultParagraphFont"/>
    <w:link w:val="Heading7"/>
    <w:rsid w:val="00734AC4"/>
    <w:rPr>
      <w:rFonts w:ascii="Arial" w:hAnsi="Arial"/>
      <w:lang w:val="en-GB" w:eastAsia="en-US"/>
    </w:rPr>
  </w:style>
  <w:style w:type="character" w:customStyle="1" w:styleId="Heading8Char">
    <w:name w:val="Heading 8 Char"/>
    <w:basedOn w:val="DefaultParagraphFont"/>
    <w:link w:val="Heading8"/>
    <w:rsid w:val="00734AC4"/>
    <w:rPr>
      <w:rFonts w:ascii="Arial" w:hAnsi="Arial"/>
      <w:sz w:val="36"/>
      <w:lang w:val="en-GB" w:eastAsia="en-US"/>
    </w:rPr>
  </w:style>
  <w:style w:type="character" w:customStyle="1" w:styleId="Heading9Char">
    <w:name w:val="Heading 9 Char"/>
    <w:basedOn w:val="DefaultParagraphFont"/>
    <w:link w:val="Heading9"/>
    <w:rsid w:val="00734AC4"/>
    <w:rPr>
      <w:rFonts w:ascii="Arial" w:hAnsi="Arial"/>
      <w:sz w:val="36"/>
      <w:lang w:val="en-GB" w:eastAsia="en-US"/>
    </w:rPr>
  </w:style>
  <w:style w:type="paragraph" w:styleId="BodyText">
    <w:name w:val="Body Text"/>
    <w:basedOn w:val="Normal"/>
    <w:link w:val="BodyTextChar"/>
    <w:rsid w:val="00734AC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4AC4"/>
    <w:rPr>
      <w:rFonts w:ascii="Times New Roman" w:hAnsi="Times New Roman"/>
      <w:lang w:val="en-GB" w:eastAsia="en-GB"/>
    </w:rPr>
  </w:style>
  <w:style w:type="table" w:styleId="GridTable1Light">
    <w:name w:val="Grid Table 1 Light"/>
    <w:basedOn w:val="TableNormal"/>
    <w:uiPriority w:val="46"/>
    <w:rsid w:val="00734AC4"/>
    <w:rPr>
      <w:rFonts w:ascii="Times New Roman" w:hAnsi="Times New Roman"/>
      <w:lang w:val="en-IN" w:eastAsia="en-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4AC4"/>
    <w:rPr>
      <w:rFonts w:ascii="Times New Roman" w:hAnsi="Times New Roman"/>
      <w:lang w:val="en-IN" w:eastAsia="en-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4AC4"/>
    <w:rPr>
      <w:rFonts w:ascii="Times New Roman" w:hAnsi="Times New Roman"/>
      <w:lang w:val="en-IN" w:eastAsia="en-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4AC4"/>
    <w:rPr>
      <w:rFonts w:ascii="Times New Roman" w:hAnsi="Times New Roman"/>
      <w:lang w:val="en-IN" w:eastAsia="en-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4AC4"/>
    <w:rPr>
      <w:rFonts w:ascii="Times New Roman" w:hAnsi="Times New Roman"/>
      <w:lang w:val="en-IN" w:eastAsia="en-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4AC4"/>
    <w:rPr>
      <w:rFonts w:ascii="Times New Roman" w:hAnsi="Times New Roman"/>
      <w:lang w:val="en-IN" w:eastAsia="en-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4AC4"/>
    <w:rPr>
      <w:rFonts w:ascii="Times New Roman" w:hAnsi="Times New Roman"/>
      <w:color w:val="000000"/>
      <w:lang w:val="en-IN" w:eastAsia="en-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4AC4"/>
    <w:rPr>
      <w:rFonts w:ascii="Times New Roman" w:hAnsi="Times New Roman"/>
      <w:color w:val="000000"/>
      <w:lang w:val="en-IN" w:eastAsia="en-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34AC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34AC4"/>
    <w:rPr>
      <w:rFonts w:ascii="Times New Roman" w:hAnsi="Times New Roman"/>
      <w:color w:val="000000"/>
      <w:lang w:val="en-IN" w:eastAsia="en-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4AC4"/>
    <w:rPr>
      <w:rFonts w:ascii="Times New Roman" w:hAnsi="Times New Roman"/>
      <w:color w:val="000000"/>
      <w:lang w:val="en-IN" w:eastAsia="en-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34AC4"/>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34AC4"/>
    <w:rPr>
      <w:rFonts w:ascii="Times New Roman" w:hAnsi="Times New Roman"/>
      <w:lang w:val="en-IN" w:eastAsia="en-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4AC4"/>
    <w:rPr>
      <w:rFonts w:ascii="Times New Roman" w:hAnsi="Times New Roman"/>
      <w:lang w:val="en-IN" w:eastAsia="en-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4AC4"/>
    <w:rPr>
      <w:rFonts w:ascii="Times New Roman" w:hAnsi="Times New Roman"/>
      <w:lang w:val="en-IN" w:eastAsia="en-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4AC4"/>
    <w:rPr>
      <w:rFonts w:ascii="Times New Roman" w:hAnsi="Times New Roman"/>
      <w:lang w:val="en-IN" w:eastAsia="en-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4AC4"/>
    <w:rPr>
      <w:rFonts w:ascii="Times New Roman" w:hAnsi="Times New Roman"/>
      <w:lang w:val="en-IN" w:eastAsia="en-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4AC4"/>
    <w:rPr>
      <w:rFonts w:ascii="Times New Roman" w:hAnsi="Times New Roman"/>
      <w:lang w:val="en-IN" w:eastAsia="en-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4AC4"/>
    <w:rPr>
      <w:rFonts w:ascii="Times New Roman" w:hAnsi="Times New Roman"/>
      <w:lang w:val="en-IN" w:eastAsia="en-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4AC4"/>
    <w:rPr>
      <w:rFonts w:ascii="Times New Roman" w:hAnsi="Times New Roman"/>
      <w:lang w:val="en-IN" w:eastAsia="en-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4AC4"/>
    <w:rPr>
      <w:rFonts w:ascii="Times New Roman" w:hAnsi="Times New Roman"/>
      <w:lang w:val="en-IN" w:eastAsia="en-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4AC4"/>
    <w:rPr>
      <w:rFonts w:ascii="Times New Roman" w:hAnsi="Times New Roman"/>
      <w:lang w:val="en-IN" w:eastAsia="en-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4AC4"/>
    <w:rPr>
      <w:rFonts w:ascii="Times New Roman" w:hAnsi="Times New Roman"/>
      <w:lang w:val="en-IN" w:eastAsia="en-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4AC4"/>
    <w:rPr>
      <w:rFonts w:ascii="Times New Roman" w:hAnsi="Times New Roman"/>
      <w:lang w:val="en-IN" w:eastAsia="en-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4AC4"/>
    <w:rPr>
      <w:rFonts w:ascii="Times New Roman" w:hAnsi="Times New Roman"/>
      <w:lang w:val="en-IN" w:eastAsia="en-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4AC4"/>
    <w:rPr>
      <w:rFonts w:ascii="Times New Roman" w:hAnsi="Times New Roman"/>
      <w:lang w:val="en-IN" w:eastAsia="en-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4AC4"/>
    <w:rPr>
      <w:rFonts w:ascii="Times New Roman" w:hAnsi="Times New Roman"/>
      <w:lang w:val="en-IN" w:eastAsia="en-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4AC4"/>
    <w:rPr>
      <w:rFonts w:ascii="Times New Roman" w:hAnsi="Times New Roman"/>
      <w:lang w:val="en-IN" w:eastAsia="en-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4AC4"/>
    <w:rPr>
      <w:rFonts w:ascii="Times New Roman" w:hAnsi="Times New Roman"/>
      <w:lang w:val="en-IN" w:eastAsia="en-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4AC4"/>
    <w:rPr>
      <w:rFonts w:ascii="Times New Roman" w:hAnsi="Times New Roman"/>
      <w:lang w:val="en-IN" w:eastAsia="en-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4AC4"/>
    <w:rPr>
      <w:rFonts w:ascii="Times New Roman" w:hAnsi="Times New Roman"/>
      <w:lang w:val="en-IN" w:eastAsia="en-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4AC4"/>
    <w:rPr>
      <w:rFonts w:ascii="Times New Roman" w:hAnsi="Times New Roman"/>
      <w:color w:val="000000"/>
      <w:lang w:val="en-IN" w:eastAsia="en-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4AC4"/>
    <w:rPr>
      <w:rFonts w:ascii="Times New Roman" w:hAnsi="Times New Roman"/>
      <w:color w:val="000000"/>
      <w:lang w:val="en-IN" w:eastAsia="en-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4AC4"/>
    <w:rPr>
      <w:rFonts w:ascii="Times New Roman" w:hAnsi="Times New Roman"/>
      <w:color w:val="000000"/>
      <w:lang w:val="en-IN" w:eastAsia="en-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4AC4"/>
    <w:rPr>
      <w:rFonts w:ascii="Times New Roman" w:hAnsi="Times New Roman"/>
      <w:color w:val="000000"/>
      <w:lang w:val="en-IN" w:eastAsia="en-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4AC4"/>
    <w:rPr>
      <w:rFonts w:ascii="Times New Roman" w:hAnsi="Times New Roman"/>
      <w:color w:val="000000"/>
      <w:lang w:val="en-IN" w:eastAsia="en-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4AC4"/>
    <w:rPr>
      <w:rFonts w:ascii="Times New Roman" w:hAnsi="Times New Roman"/>
      <w:color w:val="000000"/>
      <w:lang w:val="en-IN" w:eastAsia="en-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4AC4"/>
    <w:rPr>
      <w:rFonts w:ascii="Times New Roman" w:hAnsi="Times New Roman"/>
      <w:color w:val="000000"/>
      <w:lang w:val="en-IN" w:eastAsia="en-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4AC4"/>
    <w:rPr>
      <w:rFonts w:ascii="Times New Roman" w:hAnsi="Times New Roman"/>
      <w:color w:val="000000"/>
      <w:lang w:val="en-IN" w:eastAsia="en-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4AC4"/>
    <w:rPr>
      <w:rFonts w:ascii="Times New Roman" w:hAnsi="Times New Roman"/>
      <w:lang w:val="en-IN" w:eastAsia="en-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4AC4"/>
    <w:rPr>
      <w:rFonts w:ascii="Times New Roman" w:hAnsi="Times New Roman"/>
      <w:lang w:val="en-IN" w:eastAsia="en-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4AC4"/>
    <w:rPr>
      <w:rFonts w:ascii="Times New Roman" w:hAnsi="Times New Roman"/>
      <w:color w:val="000000"/>
      <w:lang w:val="en-IN" w:eastAsia="en-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4AC4"/>
    <w:rPr>
      <w:rFonts w:ascii="Times New Roman" w:hAnsi="Times New Roman"/>
      <w:color w:val="000000"/>
      <w:lang w:val="en-IN" w:eastAsia="en-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4AC4"/>
    <w:rPr>
      <w:rFonts w:ascii="Times New Roman" w:hAnsi="Times New Roman"/>
      <w:color w:val="FFFFFF"/>
      <w:lang w:val="en-IN" w:eastAsia="en-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4AC4"/>
    <w:rPr>
      <w:rFonts w:ascii="Times New Roman" w:hAnsi="Times New Roman"/>
      <w:color w:val="FFFFFF"/>
      <w:lang w:val="en-IN" w:eastAsia="en-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4AC4"/>
    <w:rPr>
      <w:rFonts w:ascii="Times New Roman" w:hAnsi="Times New Roman"/>
      <w:color w:val="FFFFFF"/>
      <w:lang w:val="en-IN" w:eastAsia="en-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4AC4"/>
    <w:rPr>
      <w:rFonts w:ascii="Times New Roman" w:hAnsi="Times New Roman"/>
      <w:color w:val="000000"/>
      <w:lang w:val="en-IN" w:eastAsia="en-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4AC4"/>
    <w:rPr>
      <w:rFonts w:ascii="Times New Roman" w:hAnsi="Times New Roman"/>
      <w:color w:val="000000"/>
      <w:lang w:val="en-IN" w:eastAsia="en-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4AC4"/>
    <w:rPr>
      <w:rFonts w:ascii="Times New Roman" w:hAnsi="Times New Roman"/>
      <w:color w:val="000000"/>
      <w:lang w:val="en-IN" w:eastAsia="en-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4AC4"/>
    <w:rPr>
      <w:rFonts w:ascii="Times New Roman" w:hAnsi="Times New Roman"/>
      <w:color w:val="000000"/>
      <w:lang w:val="en-IN" w:eastAsia="en-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4AC4"/>
    <w:rPr>
      <w:rFonts w:ascii="Times New Roman" w:hAnsi="Times New Roman"/>
      <w:lang w:val="en-IN" w:eastAsia="en-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4AC4"/>
    <w:rPr>
      <w:rFonts w:ascii="Times New Roman" w:hAnsi="Times New Roman"/>
      <w:color w:val="000000"/>
      <w:lang w:val="en-IN" w:eastAsia="en-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2Char">
    <w:name w:val="B2 Char"/>
    <w:link w:val="B2"/>
    <w:qFormat/>
    <w:rsid w:val="00734AC4"/>
    <w:rPr>
      <w:rFonts w:ascii="Times New Roman" w:hAnsi="Times New Roman"/>
      <w:lang w:val="en-GB" w:eastAsia="en-US"/>
    </w:rPr>
  </w:style>
  <w:style w:type="paragraph" w:styleId="Revision">
    <w:name w:val="Revision"/>
    <w:hidden/>
    <w:uiPriority w:val="99"/>
    <w:semiHidden/>
    <w:rsid w:val="00734AC4"/>
    <w:rPr>
      <w:rFonts w:ascii="Times New Roman" w:hAnsi="Times New Roman"/>
      <w:lang w:val="en-GB" w:eastAsia="en-US"/>
    </w:rPr>
  </w:style>
  <w:style w:type="table" w:styleId="ColorfulShading-Accent5">
    <w:name w:val="Colorful Shading Accent 5"/>
    <w:basedOn w:val="TableNormal"/>
    <w:uiPriority w:val="71"/>
    <w:semiHidden/>
    <w:unhideWhenUsed/>
    <w:rsid w:val="00734AC4"/>
    <w:rPr>
      <w:rFonts w:ascii="Times New Roman" w:hAnsi="Times New Roman"/>
      <w:color w:val="000000"/>
      <w:lang w:val="en-IN" w:eastAsia="en-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4AC4"/>
    <w:rPr>
      <w:rFonts w:ascii="Times New Roman" w:hAnsi="Times New Roman"/>
      <w:color w:val="000000"/>
      <w:lang w:val="en-IN" w:eastAsia="en-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4AC4"/>
    <w:rPr>
      <w:rFonts w:ascii="Times New Roman" w:hAnsi="Times New Roman"/>
      <w:lang w:val="en-IN" w:eastAsia="en-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734AC4"/>
    <w:rPr>
      <w:rFonts w:ascii="Times New Roman" w:hAnsi="Times New Roman"/>
      <w:color w:val="FFFFFF"/>
      <w:lang w:val="en-IN" w:eastAsia="en-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4AC4"/>
    <w:rPr>
      <w:rFonts w:ascii="Times New Roman" w:hAnsi="Times New Roman"/>
      <w:lang w:val="en-IN" w:eastAsia="e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4AC4"/>
    <w:rPr>
      <w:rFonts w:ascii="Times New Roman" w:hAnsi="Times New Roman"/>
      <w:color w:val="FFFFFF"/>
      <w:lang w:val="en-IN" w:eastAsia="en-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4AC4"/>
    <w:rPr>
      <w:rFonts w:ascii="Times New Roman" w:hAnsi="Times New Roman"/>
      <w:color w:val="FFFFFF"/>
      <w:lang w:val="en-IN" w:eastAsia="en-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4AC4"/>
    <w:rPr>
      <w:rFonts w:ascii="Times New Roman" w:hAnsi="Times New Roman"/>
      <w:color w:val="FFFFFF"/>
      <w:lang w:val="en-IN" w:eastAsia="en-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4AC4"/>
    <w:rPr>
      <w:rFonts w:ascii="Times New Roman" w:hAnsi="Times New Roman"/>
      <w:lang w:val="en-IN" w:eastAsia="en-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4AC4"/>
    <w:rPr>
      <w:rFonts w:ascii="Times New Roman" w:hAnsi="Times New Roman"/>
      <w:lang w:val="en-IN" w:eastAsia="en-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4AC4"/>
    <w:rPr>
      <w:rFonts w:ascii="Times New Roman" w:hAnsi="Times New Roman"/>
      <w:lang w:val="en-IN" w:eastAsia="en-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4AC4"/>
    <w:rPr>
      <w:rFonts w:ascii="Times New Roman" w:hAnsi="Times New Roman"/>
      <w:lang w:val="en-IN" w:eastAsia="en-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4AC4"/>
    <w:rPr>
      <w:rFonts w:ascii="Times New Roman" w:hAnsi="Times New Roman"/>
      <w:lang w:val="en-IN" w:eastAsia="en-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4AC4"/>
    <w:rPr>
      <w:rFonts w:ascii="Times New Roman" w:hAnsi="Times New Roman"/>
      <w:lang w:val="en-IN" w:eastAsia="en-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4AC4"/>
    <w:rPr>
      <w:rFonts w:ascii="Times New Roman" w:hAnsi="Times New Roman"/>
      <w:lang w:val="en-IN" w:eastAsia="e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4AC4"/>
    <w:rPr>
      <w:rFonts w:ascii="Times New Roman" w:hAnsi="Times New Roman"/>
      <w:lang w:val="en-IN" w:eastAsia="en-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4AC4"/>
    <w:rPr>
      <w:rFonts w:ascii="Times New Roman" w:hAnsi="Times New Roman"/>
      <w:lang w:val="en-IN" w:eastAsia="en-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4AC4"/>
    <w:rPr>
      <w:rFonts w:ascii="Times New Roman" w:hAnsi="Times New Roman"/>
      <w:lang w:val="en-IN" w:eastAsia="en-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4AC4"/>
    <w:rPr>
      <w:rFonts w:ascii="Times New Roman" w:hAnsi="Times New Roman"/>
      <w:lang w:val="en-IN" w:eastAsia="en-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4AC4"/>
    <w:rPr>
      <w:rFonts w:ascii="Times New Roman" w:hAnsi="Times New Roman"/>
      <w:lang w:val="en-IN" w:eastAsia="en-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4AC4"/>
    <w:rPr>
      <w:rFonts w:ascii="Times New Roman" w:hAnsi="Times New Roman"/>
      <w:lang w:val="en-IN" w:eastAsia="en-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4AC4"/>
    <w:rPr>
      <w:rFonts w:ascii="Times New Roman" w:hAnsi="Times New Roman"/>
      <w:lang w:val="en-IN" w:eastAsia="e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4AC4"/>
    <w:rPr>
      <w:rFonts w:ascii="Times New Roman" w:hAnsi="Times New Roman"/>
      <w:lang w:val="en-IN" w:eastAsia="en-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4AC4"/>
    <w:rPr>
      <w:rFonts w:ascii="Times New Roman" w:hAnsi="Times New Roman"/>
      <w:lang w:val="en-IN" w:eastAsia="en-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4AC4"/>
    <w:rPr>
      <w:rFonts w:ascii="Times New Roman" w:hAnsi="Times New Roman"/>
      <w:lang w:val="en-IN" w:eastAsia="en-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4AC4"/>
    <w:rPr>
      <w:rFonts w:ascii="Times New Roman" w:hAnsi="Times New Roman"/>
      <w:lang w:val="en-IN" w:eastAsia="en-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4AC4"/>
    <w:rPr>
      <w:rFonts w:ascii="Times New Roman" w:hAnsi="Times New Roman"/>
      <w:lang w:val="en-IN" w:eastAsia="en-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4AC4"/>
    <w:rPr>
      <w:rFonts w:ascii="Times New Roman" w:hAnsi="Times New Roman"/>
      <w:lang w:val="en-IN" w:eastAsia="en-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4AC4"/>
    <w:rPr>
      <w:rFonts w:ascii="Times New Roman" w:hAnsi="Times New Roman"/>
      <w:lang w:val="en-IN" w:eastAsia="en-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4AC4"/>
    <w:rPr>
      <w:rFonts w:ascii="Times New Roman" w:hAnsi="Times New Roman"/>
      <w:lang w:val="en-IN" w:eastAsia="en-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4AC4"/>
    <w:rPr>
      <w:rFonts w:ascii="Times New Roman" w:hAnsi="Times New Roman"/>
      <w:lang w:val="en-IN" w:eastAsia="en-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4AC4"/>
    <w:rPr>
      <w:rFonts w:ascii="Times New Roman" w:hAnsi="Times New Roman"/>
      <w:lang w:val="en-IN" w:eastAsia="en-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4AC4"/>
    <w:rPr>
      <w:rFonts w:ascii="Times New Roman" w:hAnsi="Times New Roman"/>
      <w:lang w:val="en-IN" w:eastAsia="en-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4AC4"/>
    <w:rPr>
      <w:rFonts w:ascii="Times New Roman" w:hAnsi="Times New Roman"/>
      <w:lang w:val="en-IN" w:eastAsia="en-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4AC4"/>
    <w:rPr>
      <w:rFonts w:ascii="Times New Roman" w:hAnsi="Times New Roman"/>
      <w:color w:val="000000"/>
      <w:lang w:val="en-IN" w:eastAsia="en-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4AC4"/>
    <w:rPr>
      <w:rFonts w:ascii="Times New Roman" w:hAnsi="Times New Roman"/>
      <w:color w:val="C45911"/>
      <w:lang w:val="en-IN" w:eastAsia="en-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4AC4"/>
    <w:rPr>
      <w:rFonts w:ascii="Times New Roman" w:hAnsi="Times New Roman"/>
      <w:color w:val="7B7B7B"/>
      <w:lang w:val="en-IN" w:eastAsia="en-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4AC4"/>
    <w:rPr>
      <w:rFonts w:ascii="Times New Roman" w:hAnsi="Times New Roman"/>
      <w:color w:val="BF8F00"/>
      <w:lang w:val="en-IN" w:eastAsia="en-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4AC4"/>
    <w:rPr>
      <w:rFonts w:ascii="Times New Roman" w:hAnsi="Times New Roman"/>
      <w:color w:val="2E74B5"/>
      <w:lang w:val="en-IN" w:eastAsia="en-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4AC4"/>
    <w:rPr>
      <w:rFonts w:ascii="Times New Roman" w:hAnsi="Times New Roman"/>
      <w:color w:val="538135"/>
      <w:lang w:val="en-IN" w:eastAsia="en-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4AC4"/>
    <w:rPr>
      <w:rFonts w:ascii="Times New Roman" w:hAnsi="Times New Roman"/>
      <w:color w:val="000000"/>
      <w:lang w:val="en-IN" w:eastAsia="en-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4AC4"/>
    <w:rPr>
      <w:rFonts w:ascii="Times New Roman" w:hAnsi="Times New Roman"/>
      <w:color w:val="2F5496"/>
      <w:lang w:val="en-IN" w:eastAsia="e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4AC4"/>
    <w:rPr>
      <w:rFonts w:ascii="Times New Roman" w:hAnsi="Times New Roman"/>
      <w:color w:val="C45911"/>
      <w:lang w:val="en-IN" w:eastAsia="en-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4AC4"/>
    <w:rPr>
      <w:rFonts w:ascii="Times New Roman" w:hAnsi="Times New Roman"/>
      <w:color w:val="7B7B7B"/>
      <w:lang w:val="en-IN" w:eastAsia="en-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4AC4"/>
    <w:rPr>
      <w:rFonts w:ascii="Times New Roman" w:hAnsi="Times New Roman"/>
      <w:color w:val="BF8F00"/>
      <w:lang w:val="en-IN" w:eastAsia="en-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4AC4"/>
    <w:rPr>
      <w:rFonts w:ascii="Times New Roman" w:hAnsi="Times New Roman"/>
      <w:color w:val="2E74B5"/>
      <w:lang w:val="en-IN" w:eastAsia="en-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4AC4"/>
    <w:rPr>
      <w:rFonts w:ascii="Times New Roman" w:hAnsi="Times New Roman"/>
      <w:color w:val="538135"/>
      <w:lang w:val="en-IN" w:eastAsia="en-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4AC4"/>
    <w:rPr>
      <w:rFonts w:ascii="Times New Roman" w:hAnsi="Times New Roman"/>
      <w:lang w:val="en-IN" w:eastAsia="en-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4AC4"/>
    <w:rPr>
      <w:rFonts w:ascii="Times New Roman" w:hAnsi="Times New Roman"/>
      <w:lang w:val="en-IN" w:eastAsia="en-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4AC4"/>
    <w:rPr>
      <w:rFonts w:ascii="Times New Roman" w:hAnsi="Times New Roman"/>
      <w:lang w:val="en-IN" w:eastAsia="en-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4AC4"/>
    <w:rPr>
      <w:rFonts w:ascii="Times New Roman" w:hAnsi="Times New Roman"/>
      <w:lang w:val="en-IN" w:eastAsia="en-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4AC4"/>
    <w:rPr>
      <w:rFonts w:ascii="Times New Roman" w:hAnsi="Times New Roman"/>
      <w:lang w:val="en-IN" w:eastAsia="en-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4AC4"/>
    <w:rPr>
      <w:rFonts w:ascii="Times New Roman" w:hAnsi="Times New Roman"/>
      <w:lang w:val="en-IN" w:eastAsia="en-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4AC4"/>
    <w:rPr>
      <w:rFonts w:ascii="Times New Roman" w:hAnsi="Times New Roman"/>
      <w:lang w:val="en-IN" w:eastAsia="en-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4AC4"/>
    <w:rPr>
      <w:rFonts w:ascii="Times New Roman" w:hAnsi="Times New Roman"/>
      <w:color w:val="000000"/>
      <w:lang w:val="en-IN" w:eastAsia="en-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4AC4"/>
    <w:rPr>
      <w:rFonts w:ascii="Times New Roman" w:hAnsi="Times New Roman"/>
      <w:color w:val="2F5496"/>
      <w:lang w:val="en-IN" w:eastAsia="en-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4AC4"/>
    <w:rPr>
      <w:rFonts w:ascii="Times New Roman" w:hAnsi="Times New Roman"/>
      <w:color w:val="C45911"/>
      <w:lang w:val="en-IN" w:eastAsia="en-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4AC4"/>
    <w:rPr>
      <w:rFonts w:ascii="Times New Roman" w:hAnsi="Times New Roman"/>
      <w:color w:val="7B7B7B"/>
      <w:lang w:val="en-IN" w:eastAsia="en-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4AC4"/>
    <w:rPr>
      <w:rFonts w:ascii="Times New Roman" w:hAnsi="Times New Roman"/>
      <w:color w:val="BF8F00"/>
      <w:lang w:val="en-IN" w:eastAsia="en-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4AC4"/>
    <w:rPr>
      <w:rFonts w:ascii="Times New Roman" w:hAnsi="Times New Roman"/>
      <w:color w:val="2E74B5"/>
      <w:lang w:val="en-IN" w:eastAsia="en-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4AC4"/>
    <w:rPr>
      <w:rFonts w:ascii="Times New Roman" w:hAnsi="Times New Roman"/>
      <w:color w:val="538135"/>
      <w:lang w:val="en-IN" w:eastAsia="en-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4AC4"/>
    <w:rPr>
      <w:rFonts w:ascii="Times New Roman" w:hAnsi="Times New Roman"/>
      <w:lang w:val="en-IN" w:eastAsia="en-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4AC4"/>
    <w:rPr>
      <w:rFonts w:ascii="Times New Roman" w:hAnsi="Times New Roman"/>
      <w:lang w:val="en-IN" w:eastAsia="en-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4AC4"/>
    <w:rPr>
      <w:rFonts w:ascii="Times New Roman" w:hAnsi="Times New Roman"/>
      <w:lang w:val="en-IN" w:eastAsia="en-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4AC4"/>
    <w:rPr>
      <w:rFonts w:ascii="Times New Roman" w:hAnsi="Times New Roman"/>
      <w:lang w:val="en-IN" w:eastAsia="en-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4AC4"/>
    <w:rPr>
      <w:rFonts w:ascii="Times New Roman" w:hAnsi="Times New Roman"/>
      <w:lang w:val="en-IN" w:eastAsia="en-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4AC4"/>
    <w:rPr>
      <w:rFonts w:ascii="Times New Roman" w:hAnsi="Times New Roman"/>
      <w:lang w:val="en-IN" w:eastAsia="en-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4AC4"/>
    <w:rPr>
      <w:rFonts w:ascii="Times New Roman" w:hAnsi="Times New Roman"/>
      <w:lang w:val="en-IN" w:eastAsia="en-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4AC4"/>
    <w:rPr>
      <w:rFonts w:ascii="Times New Roman" w:hAnsi="Times New Roman"/>
      <w:lang w:val="en-IN" w:eastAsia="en-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4AC4"/>
    <w:rPr>
      <w:rFonts w:ascii="Times New Roman" w:hAnsi="Times New Roman"/>
      <w:lang w:val="en-IN" w:eastAsia="en-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4AC4"/>
    <w:rPr>
      <w:rFonts w:ascii="Times New Roman" w:hAnsi="Times New Roman"/>
      <w:lang w:val="en-IN" w:eastAsia="en-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4AC4"/>
    <w:rPr>
      <w:rFonts w:ascii="Times New Roman" w:hAnsi="Times New Roman"/>
      <w:lang w:val="en-IN" w:eastAsia="e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4AC4"/>
    <w:rPr>
      <w:rFonts w:ascii="Times New Roman" w:hAnsi="Times New Roman"/>
      <w:lang w:val="en-IN" w:eastAsia="en-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4AC4"/>
    <w:rPr>
      <w:rFonts w:ascii="Times New Roman" w:hAnsi="Times New Roman"/>
      <w:lang w:val="en-IN" w:eastAsia="en-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4AC4"/>
    <w:rPr>
      <w:rFonts w:ascii="Times New Roman" w:hAnsi="Times New Roman"/>
      <w:lang w:val="en-IN" w:eastAsia="en-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4AC4"/>
    <w:rPr>
      <w:rFonts w:ascii="Times New Roman" w:hAnsi="Times New Roman"/>
      <w:lang w:val="en-IN" w:eastAsia="en-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4AC4"/>
    <w:rPr>
      <w:rFonts w:ascii="Times New Roman" w:hAnsi="Times New Roman"/>
      <w:lang w:val="en-IN" w:eastAsia="en-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4AC4"/>
    <w:rPr>
      <w:rFonts w:ascii="Times New Roman" w:hAnsi="Times New Roman"/>
      <w:color w:val="FFFFFF"/>
      <w:lang w:val="en-IN" w:eastAsia="en-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4AC4"/>
    <w:rPr>
      <w:rFonts w:ascii="Times New Roman" w:hAnsi="Times New Roman"/>
      <w:color w:val="FFFFFF"/>
      <w:lang w:val="en-IN" w:eastAsia="en-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4AC4"/>
    <w:rPr>
      <w:rFonts w:ascii="Times New Roman" w:hAnsi="Times New Roman"/>
      <w:color w:val="FFFFFF"/>
      <w:lang w:val="en-IN" w:eastAsia="en-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4AC4"/>
    <w:rPr>
      <w:rFonts w:ascii="Times New Roman" w:hAnsi="Times New Roman"/>
      <w:color w:val="FFFFFF"/>
      <w:lang w:val="en-IN" w:eastAsia="en-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4AC4"/>
    <w:rPr>
      <w:rFonts w:ascii="Times New Roman" w:hAnsi="Times New Roman"/>
      <w:color w:val="FFFFFF"/>
      <w:lang w:val="en-IN" w:eastAsia="en-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4AC4"/>
    <w:rPr>
      <w:rFonts w:ascii="Times New Roman" w:hAnsi="Times New Roman"/>
      <w:color w:val="FFFFFF"/>
      <w:lang w:val="en-IN" w:eastAsia="en-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4AC4"/>
    <w:rPr>
      <w:rFonts w:ascii="Times New Roman" w:hAnsi="Times New Roman"/>
      <w:color w:val="FFFFFF"/>
      <w:lang w:val="en-IN" w:eastAsia="en-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4AC4"/>
    <w:rPr>
      <w:rFonts w:ascii="Times New Roman" w:hAnsi="Times New Roman"/>
      <w:color w:val="000000"/>
      <w:lang w:val="en-IN" w:eastAsia="en-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4AC4"/>
    <w:rPr>
      <w:rFonts w:ascii="Times New Roman" w:hAnsi="Times New Roman"/>
      <w:color w:val="2F5496"/>
      <w:lang w:val="en-IN" w:eastAsia="en-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4AC4"/>
    <w:rPr>
      <w:rFonts w:ascii="Times New Roman" w:hAnsi="Times New Roman"/>
      <w:color w:val="C45911"/>
      <w:lang w:val="en-IN" w:eastAsia="en-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4AC4"/>
    <w:rPr>
      <w:rFonts w:ascii="Times New Roman" w:hAnsi="Times New Roman"/>
      <w:color w:val="7B7B7B"/>
      <w:lang w:val="en-IN" w:eastAsia="en-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4AC4"/>
    <w:rPr>
      <w:rFonts w:ascii="Times New Roman" w:hAnsi="Times New Roman"/>
      <w:color w:val="BF8F00"/>
      <w:lang w:val="en-IN" w:eastAsia="en-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4AC4"/>
    <w:rPr>
      <w:rFonts w:ascii="Times New Roman" w:hAnsi="Times New Roman"/>
      <w:color w:val="2E74B5"/>
      <w:lang w:val="en-IN" w:eastAsia="en-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4AC4"/>
    <w:rPr>
      <w:rFonts w:ascii="Times New Roman" w:hAnsi="Times New Roman"/>
      <w:color w:val="538135"/>
      <w:lang w:val="en-IN" w:eastAsia="en-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4AC4"/>
    <w:rPr>
      <w:rFonts w:ascii="Times New Roman" w:hAnsi="Times New Roman"/>
      <w:color w:val="000000"/>
      <w:lang w:val="en-IN" w:eastAsia="en-I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4AC4"/>
    <w:rPr>
      <w:rFonts w:ascii="Times New Roman" w:hAnsi="Times New Roman"/>
      <w:color w:val="2F5496"/>
      <w:lang w:val="en-IN" w:eastAsia="en-I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4AC4"/>
    <w:rPr>
      <w:rFonts w:ascii="Times New Roman" w:hAnsi="Times New Roman"/>
      <w:color w:val="C45911"/>
      <w:lang w:val="en-IN" w:eastAsia="en-I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4AC4"/>
    <w:rPr>
      <w:rFonts w:ascii="Times New Roman" w:hAnsi="Times New Roman"/>
      <w:color w:val="7B7B7B"/>
      <w:lang w:val="en-IN" w:eastAsia="en-I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4AC4"/>
    <w:rPr>
      <w:rFonts w:ascii="Times New Roman" w:hAnsi="Times New Roman"/>
      <w:color w:val="BF8F00"/>
      <w:lang w:val="en-IN" w:eastAsia="en-I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4AC4"/>
    <w:rPr>
      <w:rFonts w:ascii="Times New Roman" w:hAnsi="Times New Roman"/>
      <w:color w:val="2E74B5"/>
      <w:lang w:val="en-IN" w:eastAsia="en-I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4AC4"/>
    <w:rPr>
      <w:rFonts w:ascii="Times New Roman" w:hAnsi="Times New Roman"/>
      <w:color w:val="538135"/>
      <w:lang w:val="en-IN" w:eastAsia="en-I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4AC4"/>
    <w:rPr>
      <w:rFonts w:ascii="Times New Roman" w:hAnsi="Times New Roman"/>
      <w:lang w:val="en-IN" w:eastAsia="en-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4AC4"/>
    <w:rPr>
      <w:rFonts w:ascii="Times New Roman" w:hAnsi="Times New Roman"/>
      <w:lang w:val="en-IN" w:eastAsia="en-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4AC4"/>
    <w:rPr>
      <w:rFonts w:ascii="Times New Roman" w:hAnsi="Times New Roman"/>
      <w:lang w:val="en-IN" w:eastAsia="en-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4AC4"/>
    <w:rPr>
      <w:rFonts w:ascii="Times New Roman" w:hAnsi="Times New Roman"/>
      <w:lang w:val="en-IN" w:eastAsia="en-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4AC4"/>
    <w:rPr>
      <w:rFonts w:ascii="Times New Roman" w:hAnsi="Times New Roman"/>
      <w:lang w:val="en-IN" w:eastAsia="en-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4AC4"/>
    <w:rPr>
      <w:rFonts w:ascii="Times New Roman" w:hAnsi="Times New Roman"/>
      <w:lang w:val="en-IN" w:eastAsia="en-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4AC4"/>
    <w:rPr>
      <w:rFonts w:ascii="Times New Roman" w:hAnsi="Times New Roman"/>
      <w:lang w:val="en-IN" w:eastAsia="en-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4AC4"/>
    <w:rPr>
      <w:rFonts w:ascii="Calibri Light" w:hAnsi="Calibri Light"/>
      <w:color w:val="000000"/>
      <w:lang w:val="en-IN" w:eastAsia="en-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4AC4"/>
    <w:rPr>
      <w:rFonts w:ascii="Calibri Light" w:hAnsi="Calibri Light"/>
      <w:color w:val="000000"/>
      <w:lang w:val="en-IN" w:eastAsia="en-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4AC4"/>
    <w:rPr>
      <w:rFonts w:ascii="Calibri Light" w:hAnsi="Calibri Light"/>
      <w:color w:val="000000"/>
      <w:lang w:val="en-IN" w:eastAsia="en-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4AC4"/>
    <w:rPr>
      <w:rFonts w:ascii="Calibri Light" w:hAnsi="Calibri Light"/>
      <w:color w:val="000000"/>
      <w:lang w:val="en-IN" w:eastAsia="en-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4AC4"/>
    <w:rPr>
      <w:rFonts w:ascii="Calibri Light" w:hAnsi="Calibri Light"/>
      <w:color w:val="000000"/>
      <w:lang w:val="en-IN" w:eastAsia="en-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4AC4"/>
    <w:rPr>
      <w:rFonts w:ascii="Calibri Light" w:hAnsi="Calibri Light"/>
      <w:color w:val="000000"/>
      <w:lang w:val="en-IN" w:eastAsia="en-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4AC4"/>
    <w:rPr>
      <w:rFonts w:ascii="Calibri Light" w:hAnsi="Calibri Light"/>
      <w:color w:val="000000"/>
      <w:lang w:val="en-IN" w:eastAsia="en-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4AC4"/>
    <w:rPr>
      <w:rFonts w:ascii="Times New Roman" w:hAnsi="Times New Roman"/>
      <w:lang w:val="en-IN" w:eastAsia="en-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4AC4"/>
    <w:rPr>
      <w:rFonts w:ascii="Times New Roman" w:hAnsi="Times New Roman"/>
      <w:lang w:val="en-IN" w:eastAsia="en-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4AC4"/>
    <w:rPr>
      <w:rFonts w:ascii="Times New Roman" w:hAnsi="Times New Roman"/>
      <w:lang w:val="en-IN" w:eastAsia="en-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4AC4"/>
    <w:rPr>
      <w:rFonts w:ascii="Times New Roman" w:hAnsi="Times New Roman"/>
      <w:lang w:val="en-IN" w:eastAsia="en-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4AC4"/>
    <w:rPr>
      <w:rFonts w:ascii="Times New Roman" w:hAnsi="Times New Roman"/>
      <w:lang w:val="en-IN" w:eastAsia="en-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4AC4"/>
    <w:rPr>
      <w:rFonts w:ascii="Times New Roman" w:hAnsi="Times New Roman"/>
      <w:lang w:val="en-IN" w:eastAsia="en-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4AC4"/>
    <w:rPr>
      <w:rFonts w:ascii="Times New Roman" w:hAnsi="Times New Roman"/>
      <w:lang w:val="en-IN" w:eastAsia="en-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4AC4"/>
    <w:rPr>
      <w:rFonts w:ascii="Times New Roman" w:hAnsi="Times New Roman"/>
      <w:color w:val="000000"/>
      <w:lang w:val="en-IN" w:eastAsia="en-IN"/>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4AC4"/>
    <w:rPr>
      <w:rFonts w:ascii="Times New Roman" w:hAnsi="Times New Roman"/>
      <w:color w:val="000000"/>
      <w:lang w:val="en-IN" w:eastAsia="en-IN"/>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4AC4"/>
    <w:rPr>
      <w:rFonts w:ascii="Times New Roman" w:hAnsi="Times New Roman"/>
      <w:color w:val="000000"/>
      <w:lang w:val="en-IN" w:eastAsia="en-IN"/>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4AC4"/>
    <w:rPr>
      <w:rFonts w:ascii="Times New Roman" w:hAnsi="Times New Roman"/>
      <w:color w:val="000000"/>
      <w:lang w:val="en-IN" w:eastAsia="en-IN"/>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4AC4"/>
    <w:rPr>
      <w:rFonts w:ascii="Times New Roman" w:hAnsi="Times New Roman"/>
      <w:color w:val="000000"/>
      <w:lang w:val="en-IN" w:eastAsia="en-IN"/>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4AC4"/>
    <w:rPr>
      <w:rFonts w:ascii="Times New Roman" w:hAnsi="Times New Roman"/>
      <w:color w:val="000000"/>
      <w:lang w:val="en-IN" w:eastAsia="en-IN"/>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4AC4"/>
    <w:rPr>
      <w:rFonts w:ascii="Times New Roman" w:hAnsi="Times New Roman"/>
      <w:color w:val="000000"/>
      <w:lang w:val="en-IN" w:eastAsia="en-IN"/>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4AC4"/>
    <w:rPr>
      <w:rFonts w:ascii="Calibri Light" w:hAnsi="Calibri Light"/>
      <w:color w:val="000000"/>
      <w:lang w:val="en-IN" w:eastAsia="en-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4AC4"/>
    <w:rPr>
      <w:rFonts w:ascii="Calibri Light" w:hAnsi="Calibri Light"/>
      <w:color w:val="000000"/>
      <w:lang w:val="en-IN" w:eastAsia="en-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4AC4"/>
    <w:rPr>
      <w:rFonts w:ascii="Calibri Light" w:hAnsi="Calibri Light"/>
      <w:color w:val="000000"/>
      <w:lang w:val="en-IN" w:eastAsia="en-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4AC4"/>
    <w:rPr>
      <w:rFonts w:ascii="Calibri Light" w:hAnsi="Calibri Light"/>
      <w:color w:val="000000"/>
      <w:lang w:val="en-IN" w:eastAsia="en-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4AC4"/>
    <w:rPr>
      <w:rFonts w:ascii="Calibri Light" w:hAnsi="Calibri Light"/>
      <w:color w:val="000000"/>
      <w:lang w:val="en-IN" w:eastAsia="en-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4AC4"/>
    <w:rPr>
      <w:rFonts w:ascii="Calibri Light" w:hAnsi="Calibri Light"/>
      <w:color w:val="000000"/>
      <w:lang w:val="en-IN" w:eastAsia="en-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4AC4"/>
    <w:rPr>
      <w:rFonts w:ascii="Calibri Light" w:hAnsi="Calibri Light"/>
      <w:color w:val="000000"/>
      <w:lang w:val="en-IN" w:eastAsia="en-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4AC4"/>
    <w:rPr>
      <w:rFonts w:ascii="Times New Roman" w:hAnsi="Times New Roman"/>
      <w:lang w:val="en-IN" w:eastAsia="en-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4AC4"/>
    <w:rPr>
      <w:rFonts w:ascii="Times New Roman" w:hAnsi="Times New Roman"/>
      <w:lang w:val="en-IN" w:eastAsia="en-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4AC4"/>
    <w:rPr>
      <w:rFonts w:ascii="Times New Roman" w:hAnsi="Times New Roman"/>
      <w:lang w:val="en-IN" w:eastAsia="en-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4AC4"/>
    <w:rPr>
      <w:rFonts w:ascii="Times New Roman" w:hAnsi="Times New Roman"/>
      <w:lang w:val="en-IN" w:eastAsia="en-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4AC4"/>
    <w:rPr>
      <w:rFonts w:ascii="Times New Roman" w:hAnsi="Times New Roman"/>
      <w:lang w:val="en-IN" w:eastAsia="en-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4AC4"/>
    <w:rPr>
      <w:rFonts w:ascii="Times New Roman" w:hAnsi="Times New Roman"/>
      <w:lang w:val="en-IN" w:eastAsia="en-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4AC4"/>
    <w:rPr>
      <w:rFonts w:ascii="Times New Roman" w:hAnsi="Times New Roman"/>
      <w:lang w:val="en-IN" w:eastAsia="en-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4AC4"/>
    <w:rPr>
      <w:rFonts w:ascii="Times New Roman" w:hAnsi="Times New Roman"/>
      <w:lang w:val="en-IN" w:eastAsia="en-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4AC4"/>
    <w:rPr>
      <w:rFonts w:ascii="Times New Roman" w:hAnsi="Times New Roman"/>
      <w:lang w:val="en-IN" w:eastAsia="en-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4AC4"/>
    <w:rPr>
      <w:rFonts w:ascii="Times New Roman" w:hAnsi="Times New Roman"/>
      <w:lang w:val="en-IN" w:eastAsia="en-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4AC4"/>
    <w:rPr>
      <w:rFonts w:ascii="Times New Roman" w:hAnsi="Times New Roman"/>
      <w:lang w:val="en-IN" w:eastAsia="en-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4AC4"/>
    <w:rPr>
      <w:rFonts w:ascii="Times New Roman" w:hAnsi="Times New Roman"/>
      <w:lang w:val="en-IN" w:eastAsia="en-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4AC4"/>
    <w:rPr>
      <w:rFonts w:ascii="Times New Roman" w:hAnsi="Times New Roman"/>
      <w:lang w:val="en-IN" w:eastAsia="en-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4AC4"/>
    <w:rPr>
      <w:rFonts w:ascii="Times New Roman" w:hAnsi="Times New Roman"/>
      <w:lang w:val="en-IN" w:eastAsia="en-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4AC4"/>
    <w:rPr>
      <w:rFonts w:ascii="Times New Roman" w:hAnsi="Times New Roman"/>
      <w:lang w:val="en-IN" w:eastAsia="en-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4AC4"/>
    <w:rPr>
      <w:rFonts w:ascii="Times New Roman" w:hAnsi="Times New Roman"/>
      <w:lang w:val="en-IN" w:eastAsia="e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4AC4"/>
    <w:rPr>
      <w:rFonts w:ascii="Times New Roman" w:hAnsi="Times New Roman"/>
      <w:lang w:val="en-IN" w:eastAsia="en-I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4AC4"/>
    <w:pPr>
      <w:overflowPunct w:val="0"/>
      <w:autoSpaceDE w:val="0"/>
      <w:autoSpaceDN w:val="0"/>
      <w:adjustRightInd w:val="0"/>
      <w:spacing w:after="180"/>
      <w:textAlignment w:val="baseline"/>
    </w:pPr>
    <w:rPr>
      <w:rFonts w:ascii="Times New Roman" w:hAnsi="Times New Roman"/>
      <w:color w:val="000080"/>
      <w:lang w:val="en-IN" w:eastAsia="en-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4AC4"/>
    <w:pPr>
      <w:overflowPunct w:val="0"/>
      <w:autoSpaceDE w:val="0"/>
      <w:autoSpaceDN w:val="0"/>
      <w:adjustRightInd w:val="0"/>
      <w:spacing w:after="180"/>
      <w:textAlignment w:val="baseline"/>
    </w:pPr>
    <w:rPr>
      <w:rFonts w:ascii="Times New Roman" w:hAnsi="Times New Roman"/>
      <w:color w:val="FFFFFF"/>
      <w:lang w:val="en-IN" w:eastAsia="en-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4AC4"/>
    <w:pPr>
      <w:overflowPunct w:val="0"/>
      <w:autoSpaceDE w:val="0"/>
      <w:autoSpaceDN w:val="0"/>
      <w:adjustRightInd w:val="0"/>
      <w:spacing w:after="180"/>
      <w:textAlignment w:val="baseline"/>
    </w:pPr>
    <w:rPr>
      <w:rFonts w:ascii="Times New Roman" w:hAnsi="Times New Roman"/>
      <w:b/>
      <w:bCs/>
      <w:lang w:val="en-IN" w:eastAsia="en-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4AC4"/>
    <w:pPr>
      <w:overflowPunct w:val="0"/>
      <w:autoSpaceDE w:val="0"/>
      <w:autoSpaceDN w:val="0"/>
      <w:adjustRightInd w:val="0"/>
      <w:spacing w:after="180"/>
      <w:textAlignment w:val="baseline"/>
    </w:pPr>
    <w:rPr>
      <w:rFonts w:ascii="Times New Roman" w:hAnsi="Times New Roman"/>
      <w:b/>
      <w:bCs/>
      <w:lang w:val="en-IN" w:eastAsia="en-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4AC4"/>
    <w:pPr>
      <w:overflowPunct w:val="0"/>
      <w:autoSpaceDE w:val="0"/>
      <w:autoSpaceDN w:val="0"/>
      <w:adjustRightInd w:val="0"/>
      <w:spacing w:after="180"/>
      <w:textAlignment w:val="baseline"/>
    </w:pPr>
    <w:rPr>
      <w:rFonts w:ascii="Times New Roman" w:hAnsi="Times New Roman"/>
      <w:b/>
      <w:bCs/>
      <w:lang w:val="en-IN" w:eastAsia="en-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4AC4"/>
    <w:pPr>
      <w:overflowPunct w:val="0"/>
      <w:autoSpaceDE w:val="0"/>
      <w:autoSpaceDN w:val="0"/>
      <w:adjustRightInd w:val="0"/>
      <w:spacing w:after="180"/>
      <w:textAlignment w:val="baseline"/>
    </w:pPr>
    <w:rPr>
      <w:rFonts w:ascii="Times New Roman" w:hAnsi="Times New Roman"/>
      <w:b/>
      <w:bCs/>
      <w:lang w:val="en-IN" w:eastAsia="en-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4AC4"/>
    <w:rPr>
      <w:rFonts w:ascii="Times New Roman" w:hAnsi="Times New Roman"/>
      <w:lang w:val="en-IN" w:eastAsia="e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4AC4"/>
    <w:pPr>
      <w:overflowPunct w:val="0"/>
      <w:autoSpaceDE w:val="0"/>
      <w:autoSpaceDN w:val="0"/>
      <w:adjustRightInd w:val="0"/>
      <w:spacing w:after="180"/>
      <w:textAlignment w:val="baseline"/>
    </w:pPr>
    <w:rPr>
      <w:rFonts w:ascii="Times New Roman" w:hAnsi="Times New Roman"/>
      <w:lang w:val="en-IN" w:eastAsia="en-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895372">
      <w:bodyDiv w:val="1"/>
      <w:marLeft w:val="0"/>
      <w:marRight w:val="0"/>
      <w:marTop w:val="0"/>
      <w:marBottom w:val="0"/>
      <w:divBdr>
        <w:top w:val="none" w:sz="0" w:space="0" w:color="auto"/>
        <w:left w:val="none" w:sz="0" w:space="0" w:color="auto"/>
        <w:bottom w:val="none" w:sz="0" w:space="0" w:color="auto"/>
        <w:right w:val="none" w:sz="0" w:space="0" w:color="auto"/>
      </w:divBdr>
    </w:div>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60390729">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687875161">
      <w:bodyDiv w:val="1"/>
      <w:marLeft w:val="0"/>
      <w:marRight w:val="0"/>
      <w:marTop w:val="0"/>
      <w:marBottom w:val="0"/>
      <w:divBdr>
        <w:top w:val="none" w:sz="0" w:space="0" w:color="auto"/>
        <w:left w:val="none" w:sz="0" w:space="0" w:color="auto"/>
        <w:bottom w:val="none" w:sz="0" w:space="0" w:color="auto"/>
        <w:right w:val="none" w:sz="0" w:space="0" w:color="auto"/>
      </w:divBdr>
    </w:div>
    <w:div w:id="729765156">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850753246">
      <w:bodyDiv w:val="1"/>
      <w:marLeft w:val="0"/>
      <w:marRight w:val="0"/>
      <w:marTop w:val="0"/>
      <w:marBottom w:val="0"/>
      <w:divBdr>
        <w:top w:val="none" w:sz="0" w:space="0" w:color="auto"/>
        <w:left w:val="none" w:sz="0" w:space="0" w:color="auto"/>
        <w:bottom w:val="none" w:sz="0" w:space="0" w:color="auto"/>
        <w:right w:val="none" w:sz="0" w:space="0" w:color="auto"/>
      </w:divBdr>
    </w:div>
    <w:div w:id="855079381">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029642696">
      <w:bodyDiv w:val="1"/>
      <w:marLeft w:val="0"/>
      <w:marRight w:val="0"/>
      <w:marTop w:val="0"/>
      <w:marBottom w:val="0"/>
      <w:divBdr>
        <w:top w:val="none" w:sz="0" w:space="0" w:color="auto"/>
        <w:left w:val="none" w:sz="0" w:space="0" w:color="auto"/>
        <w:bottom w:val="none" w:sz="0" w:space="0" w:color="auto"/>
        <w:right w:val="none" w:sz="0" w:space="0" w:color="auto"/>
      </w:divBdr>
    </w:div>
    <w:div w:id="1333727946">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002584575">
      <w:bodyDiv w:val="1"/>
      <w:marLeft w:val="0"/>
      <w:marRight w:val="0"/>
      <w:marTop w:val="0"/>
      <w:marBottom w:val="0"/>
      <w:divBdr>
        <w:top w:val="none" w:sz="0" w:space="0" w:color="auto"/>
        <w:left w:val="none" w:sz="0" w:space="0" w:color="auto"/>
        <w:bottom w:val="none" w:sz="0" w:space="0" w:color="auto"/>
        <w:right w:val="none" w:sz="0" w:space="0" w:color="auto"/>
      </w:divBdr>
    </w:div>
    <w:div w:id="214731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5AIRPNAIUNRU-1306052894-2862</_dlc_DocId>
    <_dlc_DocIdUrl xmlns="71c5aaf6-e6ce-465b-b873-5148d2a4c105">
      <Url>https://nokia.sharepoint.com/sites/c5g/epc/_layouts/15/DocIdRedir.aspx?ID=5AIRPNAIUNRU-1306052894-2862</Url>
      <Description>5AIRPNAIUNRU-1306052894-2862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BB1230-C44F-4CAB-A4F4-B515B435021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60C18A2-FD21-4E2D-9EEC-D8F42179850E}">
  <ds:schemaRefs>
    <ds:schemaRef ds:uri="http://schemas.microsoft.com/sharepoint/v3/contenttype/forms"/>
  </ds:schemaRefs>
</ds:datastoreItem>
</file>

<file path=customXml/itemProps3.xml><?xml version="1.0" encoding="utf-8"?>
<ds:datastoreItem xmlns:ds="http://schemas.openxmlformats.org/officeDocument/2006/customXml" ds:itemID="{A4779392-711A-483B-AA49-39EBC2083B55}">
  <ds:schemaRefs>
    <ds:schemaRef ds:uri="http://schemas.microsoft.com/sharepoint/events"/>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5.xml><?xml version="1.0" encoding="utf-8"?>
<ds:datastoreItem xmlns:ds="http://schemas.openxmlformats.org/officeDocument/2006/customXml" ds:itemID="{F9CCDFB5-2412-4D3F-A141-6AAF47DA27CB}">
  <ds:schemaRefs>
    <ds:schemaRef ds:uri="Microsoft.SharePoint.Taxonomy.ContentTypeSync"/>
  </ds:schemaRefs>
</ds:datastoreItem>
</file>

<file path=customXml/itemProps6.xml><?xml version="1.0" encoding="utf-8"?>
<ds:datastoreItem xmlns:ds="http://schemas.openxmlformats.org/officeDocument/2006/customXml" ds:itemID="{DA1EE0D2-F1F0-41DD-BE53-90CEE16A2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11</Pages>
  <Words>2658</Words>
  <Characters>17021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2</cp:lastModifiedBy>
  <cp:revision>89</cp:revision>
  <cp:lastPrinted>1899-12-31T23:00:00Z</cp:lastPrinted>
  <dcterms:created xsi:type="dcterms:W3CDTF">2022-02-09T11:47:00Z</dcterms:created>
  <dcterms:modified xsi:type="dcterms:W3CDTF">2022-02-24T13:09:00Z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2d58505c-30e9-4e3b-9bab-5e2006c5fe60</vt:lpwstr>
  </property>
</Properties>
</file>